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714779F9"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982C29" w:rsidRPr="00982C29">
        <w:rPr>
          <w:b/>
          <w:noProof/>
          <w:sz w:val="24"/>
        </w:rPr>
        <w:t>24</w:t>
      </w:r>
      <w:r w:rsidR="00C85A0E" w:rsidRPr="00C85A0E">
        <w:rPr>
          <w:b/>
          <w:noProof/>
          <w:sz w:val="24"/>
        </w:rPr>
        <w:t>09845</w:t>
      </w:r>
    </w:p>
    <w:p w14:paraId="379092B6" w14:textId="75DB7FB8" w:rsidR="00E40877" w:rsidRDefault="00EF1883" w:rsidP="00E40877">
      <w:pPr>
        <w:pStyle w:val="CRCoverPage"/>
        <w:outlineLvl w:val="0"/>
        <w:rPr>
          <w:b/>
          <w:noProof/>
          <w:sz w:val="24"/>
          <w:lang w:eastAsia="zh-CN"/>
        </w:rPr>
      </w:pPr>
      <w:r>
        <w:rPr>
          <w:b/>
          <w:noProof/>
          <w:sz w:val="24"/>
        </w:rPr>
        <w:t>Hyderabad</w:t>
      </w:r>
      <w:r w:rsidR="00D54B32">
        <w:rPr>
          <w:b/>
          <w:noProof/>
          <w:sz w:val="24"/>
        </w:rPr>
        <w:t xml:space="preserve">, </w:t>
      </w:r>
      <w:r>
        <w:rPr>
          <w:b/>
          <w:noProof/>
          <w:sz w:val="24"/>
        </w:rPr>
        <w:t>India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S2-240</w:t>
      </w:r>
      <w:r w:rsidR="006D74BC">
        <w:rPr>
          <w:b/>
          <w:i/>
          <w:noProof/>
          <w:sz w:val="24"/>
        </w:rPr>
        <w:t>9407</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390E62" w:rsidP="00704ABD">
            <w:pPr>
              <w:pStyle w:val="CRCoverPage"/>
              <w:spacing w:after="0"/>
              <w:jc w:val="right"/>
              <w:rPr>
                <w:b/>
                <w:noProof/>
                <w:sz w:val="28"/>
              </w:rPr>
            </w:pPr>
            <w:r>
              <w:fldChar w:fldCharType="begin"/>
            </w:r>
            <w:r>
              <w:instrText xml:space="preserve"> DOCPROPERTY  Spec#  \* MERGEFORMAT </w:instrText>
            </w:r>
            <w:r>
              <w:fldChar w:fldCharType="separate"/>
            </w:r>
            <w:r w:rsidR="00704ABD">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93D80D" w:rsidR="001E41F3" w:rsidRPr="00410371" w:rsidRDefault="00465E6B" w:rsidP="00F32BCA">
            <w:pPr>
              <w:pStyle w:val="CRCoverPage"/>
              <w:spacing w:after="0"/>
              <w:jc w:val="center"/>
              <w:rPr>
                <w:b/>
                <w:noProof/>
                <w:lang w:eastAsia="zh-CN"/>
              </w:rPr>
            </w:pPr>
            <w:r>
              <w:rPr>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390E62" w:rsidP="009D67BC">
            <w:pPr>
              <w:pStyle w:val="CRCoverPage"/>
              <w:spacing w:after="0"/>
              <w:jc w:val="center"/>
              <w:rPr>
                <w:noProof/>
                <w:sz w:val="28"/>
              </w:rPr>
            </w:pPr>
            <w:r>
              <w:fldChar w:fldCharType="begin"/>
            </w:r>
            <w:r>
              <w:instrText xml:space="preserve"> DOCPROPERTY  Version  \* MERGEFORMAT </w:instrText>
            </w:r>
            <w:r>
              <w:fldChar w:fldCharType="separate"/>
            </w:r>
            <w:r w:rsidR="004D4BC4" w:rsidRPr="009721D6">
              <w:rPr>
                <w:b/>
                <w:noProof/>
                <w:sz w:val="28"/>
              </w:rPr>
              <w:t>19.</w:t>
            </w:r>
            <w:r w:rsidR="009D67BC">
              <w:rPr>
                <w:b/>
                <w:noProof/>
                <w:sz w:val="28"/>
              </w:rPr>
              <w:t>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390E62" w:rsidP="00152348">
            <w:pPr>
              <w:pStyle w:val="CRCoverPage"/>
              <w:spacing w:after="0"/>
              <w:ind w:left="100"/>
              <w:rPr>
                <w:noProof/>
              </w:rPr>
            </w:pPr>
            <w:r>
              <w:fldChar w:fldCharType="begin"/>
            </w:r>
            <w:r>
              <w:instrText xml:space="preserve"> DOCPROPERTY  CrTitle  \* MERGEFORMAT </w:instrText>
            </w:r>
            <w:r>
              <w:fldChar w:fldCharType="separate"/>
            </w:r>
            <w:r w:rsidR="00152348">
              <w:t>Support of UE-Satellite-UE communication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9A733" w:rsidR="001E41F3" w:rsidRPr="009C4306" w:rsidRDefault="00000E09" w:rsidP="006717C4">
            <w:pPr>
              <w:pStyle w:val="CRCoverPage"/>
              <w:spacing w:after="0"/>
              <w:ind w:left="100"/>
              <w:rPr>
                <w:rFonts w:eastAsia="MS Mincho"/>
                <w:noProof/>
                <w:lang w:eastAsia="ja-JP"/>
              </w:rPr>
            </w:pPr>
            <w:r w:rsidRPr="00C85A0E">
              <w:t>[</w:t>
            </w:r>
            <w:fldSimple w:instr=" DOCPROPERTY  SourceIfWg  \* MERGEFORMAT ">
              <w:r w:rsidR="006717C4" w:rsidRPr="00C85A0E">
                <w:rPr>
                  <w:noProof/>
                </w:rPr>
                <w:t>CATT</w:t>
              </w:r>
            </w:fldSimple>
            <w:r w:rsidR="00654498" w:rsidRPr="00C85A0E">
              <w:rPr>
                <w:noProof/>
              </w:rPr>
              <w:t>, vivo</w:t>
            </w:r>
            <w:r w:rsidR="009C4306" w:rsidRPr="00C85A0E">
              <w:rPr>
                <w:rFonts w:eastAsia="MS Mincho" w:hint="eastAsia"/>
                <w:noProof/>
                <w:lang w:eastAsia="ja-JP"/>
              </w:rPr>
              <w:t>, NTT DOCOMO</w:t>
            </w:r>
            <w:r w:rsidR="00F6018C" w:rsidRPr="00C85A0E">
              <w:rPr>
                <w:rFonts w:eastAsia="MS Mincho"/>
                <w:noProof/>
                <w:lang w:eastAsia="ja-JP"/>
              </w:rPr>
              <w:t>, CSCN, Thales</w:t>
            </w:r>
            <w:r w:rsidR="006B6695" w:rsidRPr="00C85A0E">
              <w:rPr>
                <w:rFonts w:eastAsia="MS Mincho"/>
                <w:noProof/>
                <w:lang w:eastAsia="ja-JP"/>
              </w:rPr>
              <w:t xml:space="preserve">, </w:t>
            </w:r>
            <w:r w:rsidR="006B6695" w:rsidRPr="00C85A0E">
              <w:rPr>
                <w:noProof/>
                <w:lang w:eastAsia="zh-CN"/>
              </w:rPr>
              <w:t>China Telecom</w:t>
            </w:r>
            <w:r w:rsidR="00CF1E8F" w:rsidRPr="00C85A0E">
              <w:rPr>
                <w:rFonts w:hint="eastAsia"/>
                <w:noProof/>
                <w:lang w:eastAsia="zh-CN"/>
              </w:rPr>
              <w:t>,</w:t>
            </w:r>
            <w:r w:rsidR="00CF1E8F" w:rsidRPr="00C85A0E">
              <w:rPr>
                <w:noProof/>
                <w:lang w:eastAsia="zh-CN"/>
              </w:rPr>
              <w:t xml:space="preserve"> Nokia</w:t>
            </w:r>
            <w:r w:rsidR="00DA29FA" w:rsidRPr="00C85A0E">
              <w:rPr>
                <w:rFonts w:hint="eastAsia"/>
                <w:noProof/>
                <w:lang w:eastAsia="zh-CN"/>
              </w:rPr>
              <w:t>, OPPO</w:t>
            </w:r>
            <w:r w:rsidR="0054637F" w:rsidRPr="00C85A0E">
              <w:rPr>
                <w:rFonts w:hint="eastAsia"/>
                <w:noProof/>
                <w:lang w:eastAsia="zh-CN"/>
              </w:rPr>
              <w:t>, SAMSUNG</w:t>
            </w:r>
            <w:r w:rsidRPr="00C85A0E">
              <w:rPr>
                <w:noProof/>
                <w:lang w:eastAsia="zh-CN"/>
              </w:rPr>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390E62" w:rsidP="008A2D16">
            <w:pPr>
              <w:pStyle w:val="CRCoverPage"/>
              <w:spacing w:after="0"/>
              <w:ind w:left="100"/>
              <w:rPr>
                <w:noProof/>
              </w:rPr>
            </w:pPr>
            <w:r>
              <w:fldChar w:fldCharType="begin"/>
            </w:r>
            <w:r>
              <w:instrText xml:space="preserve"> DOCPROPERTY  RelatedWis  \* MERGEFORMAT </w:instrText>
            </w:r>
            <w:r>
              <w:fldChar w:fldCharType="separate"/>
            </w:r>
            <w:r w:rsidR="006717C4">
              <w:rPr>
                <w:noProof/>
              </w:rPr>
              <w:t>5GSAT_Ph3_AR</w:t>
            </w:r>
            <w:r w:rsidR="008A2D16">
              <w:rPr>
                <w:noProof/>
              </w:rPr>
              <w:t>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3717" w:rsidR="001E41F3" w:rsidRDefault="00390E62" w:rsidP="00C51148">
            <w:pPr>
              <w:pStyle w:val="CRCoverPage"/>
              <w:spacing w:after="0"/>
              <w:ind w:left="100"/>
              <w:rPr>
                <w:noProof/>
              </w:rPr>
            </w:pPr>
            <w:r>
              <w:fldChar w:fldCharType="begin"/>
            </w:r>
            <w:r>
              <w:instrText xml:space="preserve"> DOCPROPERTY  ResDate  \* MERGEFORMAT </w:instrText>
            </w:r>
            <w:r>
              <w:fldChar w:fldCharType="separate"/>
            </w:r>
            <w:r w:rsidR="000035A8">
              <w:rPr>
                <w:noProof/>
              </w:rPr>
              <w:t>2024-</w:t>
            </w:r>
            <w:r w:rsidR="00C51148">
              <w:rPr>
                <w:rFonts w:hint="eastAsia"/>
                <w:noProof/>
                <w:lang w:eastAsia="zh-CN"/>
              </w:rPr>
              <w:t>10</w:t>
            </w:r>
            <w:r w:rsidR="000035A8">
              <w:rPr>
                <w:noProof/>
              </w:rPr>
              <w:t>-</w:t>
            </w:r>
            <w:r w:rsidR="00C51148">
              <w:rPr>
                <w:rFonts w:hint="eastAsia"/>
                <w:noProof/>
                <w:lang w:eastAsia="zh-CN"/>
              </w:rPr>
              <w:t>04</w:t>
            </w:r>
            <w:bookmarkStart w:id="1" w:name="_GoBack"/>
            <w:bookmarkEnd w:id="1"/>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390E62" w:rsidP="006717C4">
            <w:pPr>
              <w:pStyle w:val="CRCoverPage"/>
              <w:spacing w:after="0"/>
              <w:ind w:left="100" w:right="-609"/>
              <w:rPr>
                <w:b/>
                <w:noProof/>
              </w:rPr>
            </w:pPr>
            <w:r>
              <w:fldChar w:fldCharType="begin"/>
            </w:r>
            <w:r>
              <w:instrText xml:space="preserve"> DOCPROPERTY  Cat  \* MERGEFORMAT </w:instrText>
            </w:r>
            <w:r>
              <w:fldChar w:fldCharType="separate"/>
            </w:r>
            <w:r w:rsidR="006717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390E62" w:rsidP="000035A8">
            <w:pPr>
              <w:pStyle w:val="CRCoverPage"/>
              <w:spacing w:after="0"/>
              <w:ind w:left="100"/>
              <w:rPr>
                <w:noProof/>
              </w:rPr>
            </w:pPr>
            <w:r>
              <w:fldChar w:fldCharType="begin"/>
            </w:r>
            <w:r>
              <w:instrText xml:space="preserve"> DOCPROPERTY  Release  \* MERGEFORMAT </w:instrText>
            </w:r>
            <w:r>
              <w:fldChar w:fldCharType="separate"/>
            </w:r>
            <w:r w:rsidR="000035A8">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7DFE00C7" w:rsidR="00C776AE" w:rsidRDefault="00C776AE">
            <w:pPr>
              <w:pStyle w:val="CRCoverPage"/>
              <w:spacing w:after="0"/>
              <w:ind w:left="100"/>
              <w:rPr>
                <w:noProof/>
              </w:rPr>
            </w:pPr>
            <w:r>
              <w:rPr>
                <w:noProof/>
              </w:rPr>
              <w:t>- added an annex with the reference architecture.</w:t>
            </w:r>
          </w:p>
          <w:p w14:paraId="1DBA4940" w14:textId="0E98D2E0" w:rsidR="004607AD" w:rsidRDefault="004607AD">
            <w:pPr>
              <w:pStyle w:val="CRCoverPage"/>
              <w:spacing w:after="0"/>
              <w:ind w:left="100"/>
              <w:rPr>
                <w:noProof/>
              </w:rPr>
            </w:pPr>
          </w:p>
          <w:p w14:paraId="7EAA5AB3" w14:textId="371675E4" w:rsidR="00C776AE" w:rsidRDefault="00C776AE">
            <w:pPr>
              <w:pStyle w:val="CRCoverPage"/>
              <w:spacing w:after="0"/>
              <w:ind w:left="100"/>
            </w:pPr>
            <w:r>
              <w:rPr>
                <w:noProof/>
              </w:rPr>
              <w:t xml:space="preserve">To support UE-Satellite-UE communications, the </w:t>
            </w:r>
            <w:r>
              <w:t xml:space="preserve">IMS </w:t>
            </w:r>
            <w:r w:rsidR="00722C21">
              <w:t>determine</w:t>
            </w:r>
            <w:r>
              <w:t>s</w:t>
            </w:r>
            <w:r w:rsidR="00722C21">
              <w:t xml:space="preserve"> </w:t>
            </w:r>
            <w:r>
              <w:t xml:space="preserve">whether it is possible to activate the </w:t>
            </w:r>
            <w:r w:rsidR="00722C21">
              <w:t>UE-Sat-UE</w:t>
            </w:r>
            <w:r>
              <w:t xml:space="preserve">. </w:t>
            </w:r>
          </w:p>
          <w:p w14:paraId="667D7A80" w14:textId="77777777" w:rsidR="00C776AE" w:rsidRDefault="00C776AE">
            <w:pPr>
              <w:pStyle w:val="CRCoverPage"/>
              <w:spacing w:after="0"/>
              <w:ind w:left="100"/>
            </w:pPr>
            <w:r>
              <w:t xml:space="preserve">The PCF provides supports the identity of the satellite serving the UE as well as the UE access network information to assist the IMS decision. </w:t>
            </w:r>
          </w:p>
          <w:p w14:paraId="17DE9ED0" w14:textId="41C3B337" w:rsidR="004607AD" w:rsidRDefault="00C776AE">
            <w:pPr>
              <w:pStyle w:val="CRCoverPage"/>
              <w:spacing w:after="0"/>
              <w:ind w:left="100"/>
            </w:pPr>
            <w:r>
              <w:t>If the UE-SAT-UE communication is activated, the PCF triggers the insertion of an</w:t>
            </w:r>
            <w:r w:rsidR="00D37503">
              <w:t xml:space="preserve"> </w:t>
            </w:r>
            <w:proofErr w:type="spellStart"/>
            <w:r w:rsidR="00722C21">
              <w:t>onboard</w:t>
            </w:r>
            <w:proofErr w:type="spellEnd"/>
            <w:r w:rsidR="00722C21">
              <w:t xml:space="preserve"> UPF as UL-CL (local PSA).</w:t>
            </w:r>
          </w:p>
          <w:p w14:paraId="65D05B39" w14:textId="666B411F" w:rsidR="00722C21" w:rsidRDefault="00722C21" w:rsidP="0092471A">
            <w:pPr>
              <w:pStyle w:val="CRCoverPage"/>
              <w:spacing w:after="0"/>
              <w:rPr>
                <w:noProof/>
              </w:rPr>
            </w:pPr>
          </w:p>
          <w:p w14:paraId="708AA7DE" w14:textId="2B560D23" w:rsidR="00067DF1" w:rsidRDefault="008D4416">
            <w:pPr>
              <w:pStyle w:val="CRCoverPage"/>
              <w:spacing w:after="0"/>
              <w:ind w:left="100"/>
              <w:rPr>
                <w:noProof/>
              </w:rPr>
            </w:pPr>
            <w:r w:rsidRPr="008D4416">
              <w:rPr>
                <w:noProof/>
                <w:highlight w:val="green"/>
              </w:rPr>
              <w:t>How the IMS triggers the insertion of UPF on-board the satellite is clarified, and the EN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263911BF" w:rsidR="001E4C5C" w:rsidRDefault="00CE7BF3" w:rsidP="00CE7BF3">
            <w:pPr>
              <w:pStyle w:val="CRCoverPage"/>
              <w:spacing w:after="0"/>
              <w:ind w:left="100"/>
              <w:rPr>
                <w:noProof/>
                <w:lang w:eastAsia="zh-CN"/>
              </w:rPr>
            </w:pPr>
            <w:r>
              <w:rPr>
                <w:rFonts w:hint="eastAsia"/>
                <w:noProof/>
                <w:lang w:eastAsia="zh-CN"/>
              </w:rPr>
              <w:t>3/ add a new annex to illustrate the architecture of supporting UE-satellite-UE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 Annex</w:t>
            </w:r>
            <w:r w:rsidR="00E21123">
              <w:rPr>
                <w:rFonts w:hint="eastAsia"/>
                <w:noProof/>
                <w:lang w:eastAsia="zh-CN"/>
              </w:rPr>
              <w:t xml:space="preserve"> 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3"/>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2"/>
      </w:pPr>
      <w:bookmarkStart w:id="2" w:name="_Toc20149626"/>
      <w:bookmarkStart w:id="3" w:name="_Toc27846417"/>
      <w:bookmarkStart w:id="4" w:name="_Toc36187541"/>
      <w:bookmarkStart w:id="5" w:name="_Toc45183445"/>
      <w:bookmarkStart w:id="6" w:name="_Toc47342287"/>
      <w:bookmarkStart w:id="7" w:name="_Toc51768985"/>
      <w:bookmarkStart w:id="8" w:name="_Toc170193663"/>
      <w:r w:rsidRPr="001B7C50">
        <w:t>3.1</w:t>
      </w:r>
      <w:r w:rsidRPr="001B7C50">
        <w:tab/>
        <w:t>Definitions</w:t>
      </w:r>
      <w:bookmarkEnd w:id="2"/>
      <w:bookmarkEnd w:id="3"/>
      <w:bookmarkEnd w:id="4"/>
      <w:bookmarkEnd w:id="5"/>
      <w:bookmarkEnd w:id="6"/>
      <w:bookmarkEnd w:id="7"/>
      <w:bookmarkEnd w:id="8"/>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 xml:space="preserve">An access network comprising a NG-RAN and/or non-3GPP </w:t>
      </w:r>
      <w:proofErr w:type="gramStart"/>
      <w:r w:rsidRPr="001B7C50">
        <w:t>AN</w:t>
      </w:r>
      <w:proofErr w:type="gramEnd"/>
      <w:r w:rsidRPr="001B7C50">
        <w:t xml:space="preserve">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proofErr w:type="gramStart"/>
      <w:r w:rsidRPr="001B7C50">
        <w:rPr>
          <w:b/>
        </w:rPr>
        <w:t>Allowed NSSAI</w:t>
      </w:r>
      <w:r w:rsidRPr="001B7C50">
        <w:rPr>
          <w:iCs/>
        </w:rPr>
        <w:t xml:space="preserve">: Indicating the S-NSSAIs values the UE could use in the Serving PLMN in the current Registration </w:t>
      </w:r>
      <w:r w:rsidRPr="001B7C50">
        <w:t>Area.</w:t>
      </w:r>
      <w:proofErr w:type="gramEnd"/>
    </w:p>
    <w:p w14:paraId="07F1D6E4" w14:textId="77777777" w:rsidR="006E227C" w:rsidRPr="001B7C50" w:rsidRDefault="006E227C" w:rsidP="006E227C">
      <w:proofErr w:type="gramStart"/>
      <w:r w:rsidRPr="001B7C50">
        <w:rPr>
          <w:b/>
        </w:rPr>
        <w:t>Allowed Area:</w:t>
      </w:r>
      <w:r w:rsidRPr="001B7C50">
        <w:t xml:space="preserve"> Area where the UE is allowed to initiate communication as specified in clause 5.3.2.3.</w:t>
      </w:r>
      <w:proofErr w:type="gramEnd"/>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等线"/>
        </w:rPr>
      </w:pPr>
      <w:r w:rsidRPr="001B7C50">
        <w:rPr>
          <w:b/>
        </w:rPr>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proofErr w:type="gramStart"/>
      <w:r w:rsidRPr="001B7C50">
        <w:rPr>
          <w:b/>
        </w:rPr>
        <w:t xml:space="preserve">Configured NSSAI: </w:t>
      </w:r>
      <w:r w:rsidRPr="001B7C50">
        <w:t>NSSAI provisioned in the UE applicable to one or more PLMNs.</w:t>
      </w:r>
      <w:proofErr w:type="gramEnd"/>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proofErr w:type="gramStart"/>
      <w:r w:rsidRPr="001B7C50">
        <w:rPr>
          <w:b/>
          <w:bCs/>
        </w:rPr>
        <w:t>Credentials Holder:</w:t>
      </w:r>
      <w:r w:rsidRPr="001B7C50">
        <w:t xml:space="preserve"> Entity which authenticates and authorizes access to an SNPN separate from the Credentials Holder.</w:t>
      </w:r>
      <w:proofErr w:type="gramEnd"/>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w:t>
      </w:r>
      <w:proofErr w:type="gramStart"/>
      <w:r w:rsidRPr="001B7C50">
        <w:t>An entity</w:t>
      </w:r>
      <w:proofErr w:type="gramEnd"/>
      <w:r w:rsidRPr="001B7C50">
        <w:t xml:space="preserve">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proofErr w:type="gramStart"/>
      <w:r w:rsidRPr="001B7C50">
        <w:rPr>
          <w:b/>
        </w:rPr>
        <w:t xml:space="preserve">Expected UE Behaviour: </w:t>
      </w:r>
      <w:r w:rsidRPr="001B7C50">
        <w:t>Set of parameters provisioned by an external party to 5G network functions on the foreseen or expected UE behaviour, see clause 5.20.</w:t>
      </w:r>
      <w:proofErr w:type="gramEnd"/>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proofErr w:type="gramStart"/>
      <w:r w:rsidRPr="001B7C50">
        <w:rPr>
          <w:b/>
        </w:rPr>
        <w:t>Forbidden Area:</w:t>
      </w:r>
      <w:r w:rsidRPr="001B7C50">
        <w:t xml:space="preserve"> An area where the UE is not allowed to initiate communication as specified in clause 5.3.2.3.</w:t>
      </w:r>
      <w:proofErr w:type="gramEnd"/>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proofErr w:type="gramStart"/>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roofErr w:type="gramEnd"/>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w:t>
      </w:r>
      <w:proofErr w:type="gramStart"/>
      <w:r>
        <w:t>)PTP</w:t>
      </w:r>
      <w:proofErr w:type="gramEnd"/>
      <w:r>
        <w:t>-based Time Distribution and 5G Access Stratum-based Time Distribution are described in clause 5.27.1. The synchronization process is described in clause 5.27.1 and follows the applicable profiles of IEEE </w:t>
      </w:r>
      <w:proofErr w:type="gramStart"/>
      <w:r>
        <w:t>Std</w:t>
      </w:r>
      <w:proofErr w:type="gramEnd"/>
      <w:r>
        <w:t>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w:t>
      </w:r>
      <w:proofErr w:type="gramStart"/>
      <w:r w:rsidRPr="001B7C50">
        <w:t>Integrated</w:t>
      </w:r>
      <w:proofErr w:type="gramEnd"/>
      <w:r w:rsidRPr="001B7C50">
        <w:t xml:space="preserve">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等线"/>
        </w:rPr>
      </w:pPr>
      <w:r w:rsidRPr="001B7C50">
        <w:rPr>
          <w:rFonts w:eastAsia="等线"/>
          <w:b/>
          <w:bCs/>
        </w:rPr>
        <w:lastRenderedPageBreak/>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69C0B591" w14:textId="77777777" w:rsidR="006E227C" w:rsidRPr="001B7C50" w:rsidRDefault="006E227C" w:rsidP="006E227C">
      <w:pPr>
        <w:rPr>
          <w:rFonts w:eastAsia="等线"/>
        </w:rPr>
      </w:pPr>
      <w:r w:rsidRPr="001B7C50">
        <w:rPr>
          <w:rFonts w:eastAsia="等线"/>
          <w:b/>
        </w:rPr>
        <w:t>NGAP UE association:</w:t>
      </w:r>
      <w:r w:rsidRPr="001B7C50">
        <w:rPr>
          <w:rFonts w:eastAsia="等线"/>
        </w:rPr>
        <w:t xml:space="preserve"> The logical per UE association between a 5G-</w:t>
      </w:r>
      <w:proofErr w:type="gramStart"/>
      <w:r w:rsidRPr="001B7C50">
        <w:rPr>
          <w:rFonts w:eastAsia="等线"/>
        </w:rPr>
        <w:t>AN</w:t>
      </w:r>
      <w:proofErr w:type="gramEnd"/>
      <w:r w:rsidRPr="001B7C50">
        <w:rPr>
          <w:rFonts w:eastAsia="等线"/>
        </w:rPr>
        <w:t xml:space="preserve"> node and an AMF.</w:t>
      </w:r>
    </w:p>
    <w:p w14:paraId="21027AFB" w14:textId="77777777" w:rsidR="006E227C" w:rsidRPr="001B7C50" w:rsidRDefault="006E227C" w:rsidP="006E227C">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proofErr w:type="gramStart"/>
      <w:r w:rsidRPr="001B7C50">
        <w:rPr>
          <w:b/>
        </w:rPr>
        <w:t>Network Instance</w:t>
      </w:r>
      <w:r w:rsidRPr="001B7C50">
        <w:t>: Information identifying a domain.</w:t>
      </w:r>
      <w:proofErr w:type="gramEnd"/>
      <w:r w:rsidRPr="001B7C50">
        <w:t xml:space="preserve"> Used by the UPF for traffic detection and routing.</w:t>
      </w:r>
    </w:p>
    <w:p w14:paraId="484BBFD5" w14:textId="77777777" w:rsidR="006E227C" w:rsidRPr="001B7C50" w:rsidRDefault="006E227C" w:rsidP="006E227C">
      <w:proofErr w:type="gramStart"/>
      <w:r w:rsidRPr="001B7C50">
        <w:rPr>
          <w:b/>
          <w:bCs/>
        </w:rPr>
        <w:t>Network Slice</w:t>
      </w:r>
      <w:r w:rsidRPr="001B7C50">
        <w:rPr>
          <w:b/>
        </w:rPr>
        <w:t>:</w:t>
      </w:r>
      <w:r w:rsidRPr="001B7C50">
        <w:t xml:space="preserve"> A logical network that provides specific network capabilities and network characteristics.</w:t>
      </w:r>
      <w:proofErr w:type="gramEnd"/>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w:t>
      </w:r>
      <w:proofErr w:type="gramStart"/>
      <w:r w:rsidRPr="001B7C50">
        <w:t>a functionality</w:t>
      </w:r>
      <w:proofErr w:type="gramEnd"/>
      <w:r w:rsidRPr="001B7C50">
        <w:t xml:space="preserve">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proofErr w:type="gramStart"/>
      <w:r w:rsidRPr="00972E70">
        <w:rPr>
          <w:b/>
          <w:bCs/>
        </w:rPr>
        <w:t>Partially Allowed NSSAI:</w:t>
      </w:r>
      <w:r>
        <w:t xml:space="preserve"> Indicating the S-NSSAIs values the UE could use in the Serving PLMN or SNPN in some of the TAs in the current Registration Area.</w:t>
      </w:r>
      <w:proofErr w:type="gramEnd"/>
      <w:r>
        <w:t xml:space="preserve">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proofErr w:type="gramStart"/>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roofErr w:type="gramEnd"/>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w:t>
      </w:r>
      <w:proofErr w:type="gramStart"/>
      <w:r>
        <w:t>that are</w:t>
      </w:r>
      <w:proofErr w:type="gramEnd"/>
      <w:r>
        <w:t xml:space="preserv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 xml:space="preserve">In the context of PIN, the terms PEGC and UE with PEGC capability are synonymous, therefore when the term PEGC is </w:t>
      </w:r>
      <w:proofErr w:type="gramStart"/>
      <w:r>
        <w:t>used,</w:t>
      </w:r>
      <w:proofErr w:type="gramEnd"/>
      <w:r>
        <w:t xml:space="preserve">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w:t>
      </w:r>
      <w:proofErr w:type="gramStart"/>
      <w:r w:rsidRPr="001B7C50">
        <w:t>AN and</w:t>
      </w:r>
      <w:proofErr w:type="gramEnd"/>
      <w:r w:rsidRPr="001B7C50">
        <w:t xml:space="preserve"> 5GC and referenced via a non-standardized 5QI value.</w:t>
      </w:r>
      <w:r>
        <w:t xml:space="preserve"> </w:t>
      </w:r>
      <w:proofErr w:type="gramStart"/>
      <w:r>
        <w:t>Corresponding to Operator-specific 5QI in TS 24.501 [47].</w:t>
      </w:r>
      <w:proofErr w:type="gramEnd"/>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proofErr w:type="gramStart"/>
      <w:r w:rsidRPr="001B7C50">
        <w:rPr>
          <w:b/>
          <w:bCs/>
        </w:rPr>
        <w:t>Provisioning Server:</w:t>
      </w:r>
      <w:r w:rsidRPr="001B7C50">
        <w:t xml:space="preserve"> Entity that provisions network credentials and other data in the UE to enable SNPN access.</w:t>
      </w:r>
      <w:proofErr w:type="gramEnd"/>
    </w:p>
    <w:p w14:paraId="3EE5CB50" w14:textId="77777777" w:rsidR="006E227C" w:rsidRPr="001B7C50" w:rsidRDefault="006E227C" w:rsidP="006E227C">
      <w:r w:rsidRPr="001B7C50">
        <w:rPr>
          <w:b/>
          <w:bCs/>
        </w:rPr>
        <w:t>PTP domain:</w:t>
      </w:r>
      <w:r w:rsidRPr="001B7C50">
        <w:t xml:space="preserve"> As defined in IEEE </w:t>
      </w:r>
      <w:proofErr w:type="gramStart"/>
      <w:r w:rsidRPr="001B7C50">
        <w:t>Std</w:t>
      </w:r>
      <w:proofErr w:type="gramEnd"/>
      <w:r w:rsidRPr="001B7C50">
        <w:t>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proofErr w:type="gramStart"/>
      <w:r w:rsidRPr="001B7C50">
        <w:rPr>
          <w:b/>
        </w:rPr>
        <w:t xml:space="preserve">Requested NSSAI: </w:t>
      </w:r>
      <w:r w:rsidRPr="001B7C50">
        <w:t>NSSAI provided by the UE to the Serving PLMN during registration.</w:t>
      </w:r>
      <w:proofErr w:type="gramEnd"/>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proofErr w:type="gramStart"/>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roofErr w:type="gramEnd"/>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proofErr w:type="gramStart"/>
      <w:r>
        <w:t>Yt</w:t>
      </w:r>
      <w:proofErr w:type="spellEnd"/>
      <w:proofErr w:type="gram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proofErr w:type="gramStart"/>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roofErr w:type="gramEnd"/>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7A7D6070" w:rsidR="00F81741" w:rsidRDefault="00F81741" w:rsidP="006E227C">
      <w:pPr>
        <w:rPr>
          <w:b/>
        </w:rPr>
      </w:pPr>
      <w:ins w:id="9"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r w:rsidRPr="00982C29">
          <w:t xml:space="preserve">: It refers to a communication between UEs under the coverage of </w:t>
        </w:r>
      </w:ins>
      <w:ins w:id="10" w:author="Huawei" w:date="2024-08-22T16:23:00Z">
        <w:r w:rsidR="00303EC0" w:rsidRPr="00982C29">
          <w:t xml:space="preserve">the same </w:t>
        </w:r>
      </w:ins>
      <w:ins w:id="11" w:author="CATT" w:date="2024-08-08T11:46:00Z">
        <w:r w:rsidRPr="00982C29">
          <w:t xml:space="preserve">or </w:t>
        </w:r>
      </w:ins>
      <w:ins w:id="12" w:author="Huawei" w:date="2024-08-22T16:24:00Z">
        <w:r w:rsidR="00303EC0" w:rsidRPr="00982C29">
          <w:t>different</w:t>
        </w:r>
      </w:ins>
      <w:ins w:id="13" w:author="CATT" w:date="2024-08-08T11:46:00Z">
        <w:r w:rsidRPr="00982C29">
          <w:t xml:space="preserve"> serving satellites, using satellite access </w:t>
        </w:r>
      </w:ins>
      <w:ins w:id="14" w:author="Huawei" w:date="2024-08-22T16:25:00Z">
        <w:r w:rsidR="00303EC0" w:rsidRPr="00982C29">
          <w:t>where</w:t>
        </w:r>
      </w:ins>
      <w:ins w:id="15" w:author="CATT" w:date="2024-08-08T11:46:00Z">
        <w:r w:rsidRPr="00982C29">
          <w:t xml:space="preserve"> the user traffic</w:t>
        </w:r>
      </w:ins>
      <w:ins w:id="16" w:author="Huawei" w:date="2024-08-22T16:25:00Z">
        <w:r w:rsidR="00303EC0" w:rsidRPr="00982C29">
          <w:t xml:space="preserve"> is transferred between the UEs without</w:t>
        </w:r>
      </w:ins>
      <w:ins w:id="17" w:author="CATT" w:date="2024-08-08T11:46:00Z">
        <w:r w:rsidRPr="00982C29">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w:t>
      </w:r>
      <w:proofErr w:type="spellStart"/>
      <w:r w:rsidRPr="001B7C50">
        <w:t>IoT</w:t>
      </w:r>
      <w:proofErr w:type="spellEnd"/>
      <w:r w:rsidRPr="001B7C50">
        <w: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w:t>
      </w:r>
      <w:proofErr w:type="gramStart"/>
      <w:r w:rsidRPr="001B7C50">
        <w:t>AN that</w:t>
      </w:r>
      <w:proofErr w:type="gramEnd"/>
      <w:r w:rsidRPr="001B7C50">
        <w:t xml:space="preserve">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2A33B56C" w14:textId="77777777" w:rsidR="001A3249" w:rsidRDefault="001A3249" w:rsidP="001A3249">
      <w:pPr>
        <w:pStyle w:val="3"/>
      </w:pPr>
      <w:r>
        <w:t>5.4</w:t>
      </w:r>
      <w:proofErr w:type="gramStart"/>
      <w:r>
        <w:t>.x</w:t>
      </w:r>
      <w:proofErr w:type="gramEnd"/>
      <w:r>
        <w:tab/>
        <w:t>Support of UE-Satellite-UE communication</w:t>
      </w:r>
    </w:p>
    <w:p w14:paraId="1CC3C3EF" w14:textId="77777777" w:rsidR="001A3249" w:rsidRDefault="001A3249" w:rsidP="001A3249">
      <w:pPr>
        <w:pStyle w:val="4"/>
      </w:pPr>
      <w:r>
        <w:t>5.4</w:t>
      </w:r>
      <w:proofErr w:type="gramStart"/>
      <w:r>
        <w:t>.x.1</w:t>
      </w:r>
      <w:proofErr w:type="gramEnd"/>
      <w:r>
        <w:tab/>
        <w:t>General</w:t>
      </w:r>
    </w:p>
    <w:p w14:paraId="57786F71" w14:textId="112F08D7" w:rsidR="00B4454E" w:rsidRDefault="001A3249" w:rsidP="00D33904">
      <w:pPr>
        <w:rPr>
          <w:lang w:eastAsia="zh-CN"/>
        </w:rPr>
      </w:pPr>
      <w:r>
        <w:t xml:space="preserve">To </w:t>
      </w:r>
      <w:r>
        <w:rPr>
          <w:rFonts w:hint="eastAsia"/>
          <w:lang w:eastAsia="zh-CN"/>
        </w:rPr>
        <w:t>support</w:t>
      </w:r>
      <w:r>
        <w:t xml:space="preserve"> UE-SAT-UE communication, network functions</w:t>
      </w:r>
      <w:r w:rsidR="00AE0A63">
        <w:t xml:space="preserve"> (e.g. UPF)</w:t>
      </w:r>
      <w:r>
        <w:t xml:space="preserve"> </w:t>
      </w:r>
      <w:r>
        <w:rPr>
          <w:rFonts w:hint="eastAsia"/>
          <w:lang w:eastAsia="zh-CN"/>
        </w:rPr>
        <w:t>transferring</w:t>
      </w:r>
      <w:r>
        <w:t xml:space="preserve"> user plane traffic in the 5G system shall be integrated </w:t>
      </w:r>
      <w:r>
        <w:rPr>
          <w:rFonts w:hint="eastAsia"/>
          <w:lang w:eastAsia="zh-CN"/>
        </w:rPr>
        <w:t>into</w:t>
      </w:r>
      <w:r>
        <w:t xml:space="preserve"> the satellites</w:t>
      </w:r>
      <w:r>
        <w:rPr>
          <w:rFonts w:hint="eastAsia"/>
          <w:lang w:eastAsia="zh-CN"/>
        </w:rPr>
        <w:t xml:space="preserve"> together with </w:t>
      </w:r>
      <w:proofErr w:type="spellStart"/>
      <w:r>
        <w:rPr>
          <w:rFonts w:hint="eastAsia"/>
          <w:lang w:eastAsia="zh-CN"/>
        </w:rPr>
        <w:t>gNBs</w:t>
      </w:r>
      <w:proofErr w:type="spellEnd"/>
      <w:r>
        <w:t>.</w:t>
      </w:r>
      <w:r w:rsidR="00D33904">
        <w:rPr>
          <w:rFonts w:hint="eastAsia"/>
          <w:lang w:eastAsia="zh-CN"/>
        </w:rPr>
        <w:t xml:space="preserve"> </w:t>
      </w:r>
      <w:r w:rsidR="00D33904">
        <w:t>The architecture for s</w:t>
      </w:r>
      <w:r w:rsidR="00D33904" w:rsidRPr="002249B2">
        <w:t xml:space="preserve">upport of </w:t>
      </w:r>
      <w:r w:rsidR="00D33904">
        <w:t>UE-SAT-UE communication</w:t>
      </w:r>
      <w:r w:rsidR="00D33904" w:rsidRPr="002249B2">
        <w:t xml:space="preserve"> is defined in TS 23.</w:t>
      </w:r>
      <w:r w:rsidR="00D33904">
        <w:t>228</w:t>
      </w:r>
      <w:r w:rsidR="00303EC0">
        <w:t> </w:t>
      </w:r>
      <w:r w:rsidR="00D33904">
        <w:t>[15]</w:t>
      </w:r>
      <w:r w:rsidR="00D33904">
        <w:rPr>
          <w:rFonts w:hint="eastAsia"/>
          <w:lang w:eastAsia="zh-CN"/>
        </w:rPr>
        <w:t>.</w:t>
      </w:r>
      <w:r w:rsidR="00D33904" w:rsidRPr="00D33904">
        <w:t xml:space="preserve"> </w:t>
      </w:r>
    </w:p>
    <w:p w14:paraId="0F557CEF" w14:textId="5472CC63" w:rsidR="00D33904" w:rsidRPr="00982C29" w:rsidRDefault="00B4454E" w:rsidP="00B4454E">
      <w:pPr>
        <w:pStyle w:val="NO"/>
        <w:rPr>
          <w:lang w:eastAsia="zh-CN"/>
        </w:rPr>
      </w:pPr>
      <w:r w:rsidRPr="00982C29">
        <w:rPr>
          <w:lang w:val="en-US"/>
        </w:rPr>
        <w:t>NOTE</w:t>
      </w:r>
      <w:r w:rsidR="00303EC0" w:rsidRPr="00982C29">
        <w:rPr>
          <w:lang w:val="en-US"/>
        </w:rPr>
        <w:t> </w:t>
      </w:r>
      <w:r w:rsidRPr="00982C29">
        <w:rPr>
          <w:lang w:val="en-US"/>
        </w:rPr>
        <w:t>1:</w:t>
      </w:r>
      <w:r w:rsidRPr="00982C29">
        <w:rPr>
          <w:rFonts w:hint="eastAsia"/>
          <w:lang w:val="en-US" w:eastAsia="zh-CN"/>
        </w:rPr>
        <w:tab/>
      </w:r>
      <w:r w:rsidR="00D33904" w:rsidRPr="00982C29">
        <w:t>In this release, only IMS voice/video services</w:t>
      </w:r>
      <w:r w:rsidR="00E17731" w:rsidRPr="00982C29">
        <w:rPr>
          <w:rFonts w:hint="eastAsia"/>
          <w:lang w:eastAsia="zh-CN"/>
        </w:rPr>
        <w:t xml:space="preserve"> </w:t>
      </w:r>
      <w:r w:rsidR="00303EC0" w:rsidRPr="00982C29">
        <w:rPr>
          <w:lang w:eastAsia="zh-CN"/>
        </w:rPr>
        <w:t xml:space="preserve">between </w:t>
      </w:r>
      <w:r w:rsidR="00E17731" w:rsidRPr="00982C29">
        <w:rPr>
          <w:rFonts w:hint="eastAsia"/>
          <w:lang w:val="en-US" w:eastAsia="zh-CN"/>
        </w:rPr>
        <w:t>two</w:t>
      </w:r>
      <w:r w:rsidR="00E17731" w:rsidRPr="00982C29">
        <w:rPr>
          <w:lang w:val="en-US"/>
        </w:rPr>
        <w:t xml:space="preserve"> UEs </w:t>
      </w:r>
      <w:r w:rsidR="00E17731" w:rsidRPr="00982C29">
        <w:rPr>
          <w:rFonts w:hint="eastAsia"/>
          <w:lang w:eastAsia="ja-JP"/>
        </w:rPr>
        <w:t>belonging to same HPLMN and in non-roaming scenario</w:t>
      </w:r>
      <w:r w:rsidR="00D33904" w:rsidRPr="00982C29">
        <w:t xml:space="preserve"> </w:t>
      </w:r>
      <w:r w:rsidR="00D33904" w:rsidRPr="00982C29">
        <w:rPr>
          <w:rFonts w:hint="eastAsia"/>
          <w:lang w:eastAsia="zh-CN"/>
        </w:rPr>
        <w:t>are</w:t>
      </w:r>
      <w:r w:rsidR="00D33904" w:rsidRPr="00982C29">
        <w:t xml:space="preserve"> considered.</w:t>
      </w:r>
    </w:p>
    <w:p w14:paraId="1CB040F4" w14:textId="0C50BB5A" w:rsidR="00415432" w:rsidRPr="00982C29" w:rsidRDefault="001A3249" w:rsidP="00AE0A63">
      <w:pPr>
        <w:rPr>
          <w:lang w:eastAsia="zh-CN"/>
        </w:rPr>
      </w:pPr>
      <w:r w:rsidRPr="00982C29">
        <w:t xml:space="preserve">To keep the UE's IP address for IMS services unchanged, </w:t>
      </w:r>
      <w:r w:rsidRPr="00982C29">
        <w:rPr>
          <w:rFonts w:hint="eastAsia"/>
          <w:lang w:eastAsia="zh-CN"/>
        </w:rPr>
        <w:t xml:space="preserve">a UPF on the ground shall be selected as the </w:t>
      </w:r>
      <w:r w:rsidRPr="00982C29">
        <w:t>PSA UPF for the IMS PDU session</w:t>
      </w:r>
      <w:r w:rsidR="00D35274" w:rsidRPr="00982C29">
        <w:rPr>
          <w:rFonts w:hint="eastAsia"/>
          <w:lang w:eastAsia="zh-CN"/>
        </w:rPr>
        <w:t>.</w:t>
      </w:r>
      <w:r w:rsidRPr="00982C29">
        <w:rPr>
          <w:rFonts w:hint="eastAsia"/>
          <w:lang w:eastAsia="zh-CN"/>
        </w:rPr>
        <w:t xml:space="preserve"> </w:t>
      </w:r>
      <w:r w:rsidR="00D35274" w:rsidRPr="00982C29">
        <w:rPr>
          <w:rFonts w:hint="eastAsia"/>
          <w:lang w:eastAsia="zh-CN"/>
        </w:rPr>
        <w:t>T</w:t>
      </w:r>
      <w:r w:rsidRPr="00982C29">
        <w:t xml:space="preserve">he UPF on-board the satellite </w:t>
      </w:r>
      <w:r w:rsidRPr="00982C29">
        <w:rPr>
          <w:rFonts w:hint="eastAsia"/>
          <w:lang w:eastAsia="zh-CN"/>
        </w:rPr>
        <w:t>shall only be</w:t>
      </w:r>
      <w:r w:rsidRPr="00982C29">
        <w:t xml:space="preserve"> selected as</w:t>
      </w:r>
      <w:r w:rsidRPr="00982C29">
        <w:rPr>
          <w:rFonts w:hint="eastAsia"/>
          <w:lang w:eastAsia="zh-CN"/>
        </w:rPr>
        <w:t xml:space="preserve"> </w:t>
      </w:r>
      <w:r w:rsidR="00332B89" w:rsidRPr="00982C29">
        <w:rPr>
          <w:lang w:eastAsia="zh-CN"/>
        </w:rPr>
        <w:t>a</w:t>
      </w:r>
      <w:r w:rsidR="000B4F5F" w:rsidRPr="00982C29">
        <w:rPr>
          <w:lang w:eastAsia="zh-CN"/>
        </w:rPr>
        <w:t>n</w:t>
      </w:r>
      <w:r w:rsidRPr="00982C29">
        <w:t xml:space="preserve"> UL</w:t>
      </w:r>
      <w:r w:rsidRPr="00982C29">
        <w:rPr>
          <w:rFonts w:hint="eastAsia"/>
          <w:lang w:eastAsia="zh-CN"/>
        </w:rPr>
        <w:t xml:space="preserve"> </w:t>
      </w:r>
      <w:r w:rsidRPr="00982C29">
        <w:t xml:space="preserve">CL </w:t>
      </w:r>
      <w:r w:rsidR="00D35274" w:rsidRPr="00982C29">
        <w:rPr>
          <w:rFonts w:hint="eastAsia"/>
          <w:lang w:eastAsia="zh-CN"/>
        </w:rPr>
        <w:t>and local PSA to</w:t>
      </w:r>
      <w:r w:rsidRPr="00982C29">
        <w:t xml:space="preserve"> </w:t>
      </w:r>
      <w:r w:rsidR="00D35274" w:rsidRPr="00982C29">
        <w:rPr>
          <w:rFonts w:hint="eastAsia"/>
          <w:lang w:eastAsia="zh-CN"/>
        </w:rPr>
        <w:t xml:space="preserve">locally </w:t>
      </w:r>
      <w:r w:rsidRPr="00982C29">
        <w:t>rout</w:t>
      </w:r>
      <w:r w:rsidR="00D35274" w:rsidRPr="00982C29">
        <w:rPr>
          <w:rFonts w:hint="eastAsia"/>
          <w:lang w:eastAsia="zh-CN"/>
        </w:rPr>
        <w:t>e</w:t>
      </w:r>
      <w:r w:rsidRPr="00982C29">
        <w:t xml:space="preserve"> user plane </w:t>
      </w:r>
      <w:r w:rsidR="00D35274" w:rsidRPr="00982C29">
        <w:rPr>
          <w:rFonts w:hint="eastAsia"/>
          <w:lang w:eastAsia="zh-CN"/>
        </w:rPr>
        <w:t xml:space="preserve">IMS </w:t>
      </w:r>
      <w:r w:rsidRPr="00982C29">
        <w:t xml:space="preserve">traffic. </w:t>
      </w:r>
    </w:p>
    <w:p w14:paraId="237C7546" w14:textId="5317D937" w:rsidR="003B1382" w:rsidRPr="00982C29" w:rsidRDefault="003B1382" w:rsidP="003B1382">
      <w:pPr>
        <w:pStyle w:val="NO"/>
      </w:pPr>
      <w:r w:rsidRPr="00982C29">
        <w:rPr>
          <w:lang w:val="en-US"/>
        </w:rPr>
        <w:t>NOTE</w:t>
      </w:r>
      <w:r w:rsidR="00303EC0" w:rsidRPr="00982C29">
        <w:rPr>
          <w:lang w:val="en-US"/>
        </w:rPr>
        <w:t> </w:t>
      </w:r>
      <w:r w:rsidR="00E17731" w:rsidRPr="00982C29">
        <w:rPr>
          <w:rFonts w:hint="eastAsia"/>
          <w:lang w:val="en-US" w:eastAsia="zh-CN"/>
        </w:rPr>
        <w:t>2</w:t>
      </w:r>
      <w:r w:rsidRPr="00982C29">
        <w:rPr>
          <w:lang w:val="en-US"/>
        </w:rPr>
        <w:t xml:space="preserve">: In this release of the specification, the </w:t>
      </w:r>
      <w:r w:rsidR="00E17731" w:rsidRPr="00982C29">
        <w:rPr>
          <w:rFonts w:hint="eastAsia"/>
          <w:lang w:val="en-US" w:eastAsia="zh-CN"/>
        </w:rPr>
        <w:t xml:space="preserve">type of </w:t>
      </w:r>
      <w:r w:rsidRPr="00982C29">
        <w:rPr>
          <w:lang w:val="en-US"/>
        </w:rPr>
        <w:t xml:space="preserve">serving satellite </w:t>
      </w:r>
      <w:r w:rsidR="00E17731" w:rsidRPr="00982C29">
        <w:rPr>
          <w:rFonts w:hint="eastAsia"/>
          <w:lang w:val="en-US" w:eastAsia="zh-CN"/>
        </w:rPr>
        <w:t>can only be</w:t>
      </w:r>
      <w:r w:rsidRPr="00982C29">
        <w:rPr>
          <w:lang w:val="en-US"/>
        </w:rPr>
        <w:t xml:space="preserve"> LEO </w:t>
      </w:r>
      <w:r w:rsidR="00E17731" w:rsidRPr="00982C29">
        <w:rPr>
          <w:rFonts w:hint="eastAsia"/>
          <w:lang w:val="en-US" w:eastAsia="zh-CN"/>
        </w:rPr>
        <w:t>or</w:t>
      </w:r>
      <w:r w:rsidRPr="00982C29">
        <w:rPr>
          <w:lang w:val="en-US"/>
        </w:rPr>
        <w:t xml:space="preserve"> MEO.</w:t>
      </w:r>
    </w:p>
    <w:p w14:paraId="422C8E44" w14:textId="46C9B438" w:rsidR="001A3249" w:rsidRPr="00982C29" w:rsidRDefault="001A3249" w:rsidP="001A3249">
      <w:pPr>
        <w:pStyle w:val="4"/>
        <w:rPr>
          <w:lang w:eastAsia="zh-CN"/>
        </w:rPr>
      </w:pPr>
      <w:r w:rsidRPr="00982C29">
        <w:t>5.4</w:t>
      </w:r>
      <w:proofErr w:type="gramStart"/>
      <w:r w:rsidRPr="00982C29">
        <w:t>.x.2</w:t>
      </w:r>
      <w:proofErr w:type="gramEnd"/>
      <w:r w:rsidRPr="00982C29">
        <w:tab/>
      </w:r>
      <w:r w:rsidR="00710705" w:rsidRPr="00982C29">
        <w:rPr>
          <w:rFonts w:hint="eastAsia"/>
          <w:lang w:eastAsia="zh-CN"/>
        </w:rPr>
        <w:t>Support of</w:t>
      </w:r>
      <w:r w:rsidR="00E43209" w:rsidRPr="00982C29">
        <w:t xml:space="preserve"> </w:t>
      </w:r>
      <w:r w:rsidRPr="00982C29">
        <w:t>UE-SAT-UE communication</w:t>
      </w:r>
      <w:r w:rsidR="00DD616B" w:rsidRPr="00982C29">
        <w:rPr>
          <w:rFonts w:hint="eastAsia"/>
          <w:lang w:eastAsia="zh-CN"/>
        </w:rPr>
        <w:t xml:space="preserve"> with IMS </w:t>
      </w:r>
      <w:r w:rsidR="00B4454E" w:rsidRPr="00982C29">
        <w:rPr>
          <w:rFonts w:hint="eastAsia"/>
          <w:lang w:eastAsia="zh-CN"/>
        </w:rPr>
        <w:t>user plane</w:t>
      </w:r>
      <w:r w:rsidR="00F50582" w:rsidRPr="00982C29">
        <w:rPr>
          <w:lang w:eastAsia="zh-CN"/>
        </w:rPr>
        <w:t xml:space="preserve"> components</w:t>
      </w:r>
      <w:r w:rsidR="00DD616B" w:rsidRPr="00982C29">
        <w:rPr>
          <w:rFonts w:hint="eastAsia"/>
          <w:lang w:eastAsia="zh-CN"/>
        </w:rPr>
        <w:t xml:space="preserve"> on</w:t>
      </w:r>
      <w:r w:rsidR="00710705" w:rsidRPr="00982C29">
        <w:rPr>
          <w:rFonts w:hint="eastAsia"/>
          <w:lang w:eastAsia="zh-CN"/>
        </w:rPr>
        <w:t>-</w:t>
      </w:r>
      <w:r w:rsidR="00DD616B" w:rsidRPr="00982C29">
        <w:rPr>
          <w:rFonts w:hint="eastAsia"/>
          <w:lang w:eastAsia="zh-CN"/>
        </w:rPr>
        <w:t>board</w:t>
      </w:r>
      <w:r w:rsidR="00710705" w:rsidRPr="00982C29">
        <w:rPr>
          <w:rFonts w:hint="eastAsia"/>
          <w:lang w:eastAsia="zh-CN"/>
        </w:rPr>
        <w:t xml:space="preserve"> satellites</w:t>
      </w:r>
    </w:p>
    <w:p w14:paraId="2CB21944" w14:textId="1464816D" w:rsidR="002A08CB" w:rsidRPr="00982C29" w:rsidRDefault="002A08CB" w:rsidP="002A08CB">
      <w:pPr>
        <w:pStyle w:val="5"/>
      </w:pPr>
      <w:r w:rsidRPr="00982C29">
        <w:t>5.4</w:t>
      </w:r>
      <w:proofErr w:type="gramStart"/>
      <w:r w:rsidRPr="00982C29">
        <w:t>.x</w:t>
      </w:r>
      <w:r w:rsidRPr="00982C29">
        <w:rPr>
          <w:rFonts w:hint="eastAsia"/>
          <w:lang w:eastAsia="zh-CN"/>
        </w:rPr>
        <w:t>.2</w:t>
      </w:r>
      <w:r w:rsidRPr="00982C29">
        <w:t>.1</w:t>
      </w:r>
      <w:proofErr w:type="gramEnd"/>
      <w:r w:rsidRPr="00982C29">
        <w:tab/>
        <w:t>General</w:t>
      </w:r>
    </w:p>
    <w:p w14:paraId="28BDAEB9" w14:textId="75178190" w:rsidR="00752C31" w:rsidRPr="00982C29" w:rsidRDefault="000B4F5F" w:rsidP="001A3249">
      <w:pPr>
        <w:rPr>
          <w:lang w:eastAsia="zh-CN"/>
        </w:rPr>
      </w:pPr>
      <w:r w:rsidRPr="00982C29">
        <w:rPr>
          <w:lang w:eastAsia="zh-CN"/>
        </w:rPr>
        <w:t xml:space="preserve">This clause applies to the case </w:t>
      </w:r>
      <w:r w:rsidR="00752C31" w:rsidRPr="00982C29">
        <w:rPr>
          <w:rFonts w:hint="eastAsia"/>
          <w:lang w:eastAsia="zh-CN"/>
        </w:rPr>
        <w:t xml:space="preserve">where </w:t>
      </w:r>
      <w:r w:rsidR="00752C31" w:rsidRPr="00982C29">
        <w:t>UE-SAT-UE communication</w:t>
      </w:r>
      <w:r w:rsidR="00752C31" w:rsidRPr="00982C29">
        <w:rPr>
          <w:rFonts w:hint="eastAsia"/>
          <w:lang w:eastAsia="zh-CN"/>
        </w:rPr>
        <w:t xml:space="preserve"> </w:t>
      </w:r>
      <w:r w:rsidR="00F50582" w:rsidRPr="00982C29">
        <w:rPr>
          <w:lang w:eastAsia="zh-CN"/>
        </w:rPr>
        <w:t xml:space="preserve">relies on the presence of IMS user plane components </w:t>
      </w:r>
      <w:r w:rsidR="00185D27" w:rsidRPr="00982C29">
        <w:rPr>
          <w:rFonts w:hint="eastAsia"/>
          <w:lang w:eastAsia="zh-CN"/>
        </w:rPr>
        <w:t>(i.e., IMS AGW</w:t>
      </w:r>
      <w:r w:rsidR="00F50582" w:rsidRPr="00982C29">
        <w:rPr>
          <w:lang w:eastAsia="zh-CN"/>
        </w:rPr>
        <w:t>)</w:t>
      </w:r>
      <w:r w:rsidR="00185D27" w:rsidRPr="00982C29">
        <w:rPr>
          <w:rFonts w:hint="eastAsia"/>
          <w:lang w:eastAsia="zh-CN"/>
        </w:rPr>
        <w:t xml:space="preserve"> on-board </w:t>
      </w:r>
      <w:r w:rsidR="00A8499F" w:rsidRPr="00982C29">
        <w:rPr>
          <w:rFonts w:hint="eastAsia"/>
          <w:lang w:eastAsia="zh-CN"/>
        </w:rPr>
        <w:t xml:space="preserve">satellite </w:t>
      </w:r>
      <w:r w:rsidR="00185D27" w:rsidRPr="00982C29">
        <w:rPr>
          <w:rFonts w:hint="eastAsia"/>
          <w:lang w:eastAsia="zh-CN"/>
        </w:rPr>
        <w:t xml:space="preserve">to </w:t>
      </w:r>
      <w:r w:rsidR="00A8499F" w:rsidRPr="00982C29">
        <w:rPr>
          <w:rFonts w:hint="eastAsia"/>
          <w:lang w:eastAsia="zh-CN"/>
        </w:rPr>
        <w:t xml:space="preserve">optimize media </w:t>
      </w:r>
      <w:proofErr w:type="spellStart"/>
      <w:r w:rsidR="00A8499F" w:rsidRPr="00982C29">
        <w:rPr>
          <w:rFonts w:hint="eastAsia"/>
          <w:lang w:eastAsia="zh-CN"/>
        </w:rPr>
        <w:t>routing</w:t>
      </w:r>
      <w:r w:rsidR="00F50582" w:rsidRPr="00982C29">
        <w:rPr>
          <w:lang w:eastAsia="zh-CN"/>
        </w:rPr>
        <w:t>.The</w:t>
      </w:r>
      <w:proofErr w:type="spellEnd"/>
      <w:r w:rsidR="00F50582" w:rsidRPr="00982C29">
        <w:rPr>
          <w:lang w:eastAsia="zh-CN"/>
        </w:rPr>
        <w:t xml:space="preserve"> architecture is </w:t>
      </w:r>
      <w:r w:rsidR="00752C31" w:rsidRPr="00982C29">
        <w:t>described in TS 23.228 [15]</w:t>
      </w:r>
      <w:r w:rsidR="00752C31" w:rsidRPr="00982C29">
        <w:rPr>
          <w:rFonts w:hint="eastAsia"/>
          <w:lang w:eastAsia="zh-CN"/>
        </w:rPr>
        <w:t>.</w:t>
      </w:r>
    </w:p>
    <w:p w14:paraId="2DBB469E" w14:textId="7A8FD05E" w:rsidR="00C071D8" w:rsidRPr="00982C29" w:rsidRDefault="00F50582" w:rsidP="00415432">
      <w:pPr>
        <w:rPr>
          <w:lang w:eastAsia="zh-CN"/>
        </w:rPr>
      </w:pPr>
      <w:r w:rsidRPr="00982C29">
        <w:rPr>
          <w:lang w:eastAsia="zh-CN"/>
        </w:rPr>
        <w:t>T</w:t>
      </w:r>
      <w:r w:rsidR="00415432" w:rsidRPr="00982C29">
        <w:rPr>
          <w:rFonts w:hint="eastAsia"/>
          <w:lang w:eastAsia="zh-CN"/>
        </w:rPr>
        <w:t xml:space="preserve">he SMF </w:t>
      </w:r>
      <w:r w:rsidR="00415432" w:rsidRPr="00982C29">
        <w:t xml:space="preserve">reports </w:t>
      </w:r>
      <w:r w:rsidRPr="00982C29">
        <w:t xml:space="preserve">to the PCF </w:t>
      </w:r>
      <w:r w:rsidR="00415432" w:rsidRPr="00982C29">
        <w:t>the identity</w:t>
      </w:r>
      <w:r w:rsidRPr="00982C29">
        <w:t xml:space="preserve"> of the satellite serving a UE that is establishing a PDU session for IMS services via satellite access </w:t>
      </w:r>
      <w:proofErr w:type="gramStart"/>
      <w:r w:rsidRPr="00982C29">
        <w:t xml:space="preserve">as </w:t>
      </w:r>
      <w:r w:rsidR="00415432" w:rsidRPr="00982C29">
        <w:t xml:space="preserve"> received</w:t>
      </w:r>
      <w:proofErr w:type="gramEnd"/>
      <w:r w:rsidR="00415432" w:rsidRPr="00982C29">
        <w:t xml:space="preserve"> from AMF. </w:t>
      </w:r>
    </w:p>
    <w:p w14:paraId="04C85BF7" w14:textId="311A76F9" w:rsidR="00C071D8" w:rsidRPr="00982C29" w:rsidRDefault="00415432" w:rsidP="00C071D8">
      <w:pPr>
        <w:rPr>
          <w:lang w:eastAsia="zh-CN"/>
        </w:rPr>
      </w:pPr>
      <w:r w:rsidRPr="00982C29">
        <w:rPr>
          <w:rFonts w:hint="eastAsia"/>
          <w:lang w:eastAsia="zh-CN"/>
        </w:rPr>
        <w:t xml:space="preserve">The PCF reports the </w:t>
      </w:r>
      <w:r w:rsidR="00C071D8" w:rsidRPr="00982C29">
        <w:rPr>
          <w:rFonts w:hint="eastAsia"/>
          <w:lang w:eastAsia="zh-CN"/>
        </w:rPr>
        <w:t xml:space="preserve">serving </w:t>
      </w:r>
      <w:r w:rsidRPr="00982C29">
        <w:rPr>
          <w:rFonts w:hint="eastAsia"/>
          <w:lang w:eastAsia="zh-CN"/>
        </w:rPr>
        <w:t>satellite identity</w:t>
      </w:r>
      <w:r w:rsidR="00C071D8" w:rsidRPr="00982C29">
        <w:rPr>
          <w:rFonts w:hint="eastAsia"/>
          <w:lang w:eastAsia="zh-CN"/>
        </w:rPr>
        <w:t xml:space="preserve"> and </w:t>
      </w:r>
      <w:r w:rsidR="00C071D8" w:rsidRPr="00982C29">
        <w:t>UE's access network information</w:t>
      </w:r>
      <w:r w:rsidRPr="00982C29">
        <w:rPr>
          <w:rFonts w:hint="eastAsia"/>
          <w:lang w:eastAsia="zh-CN"/>
        </w:rPr>
        <w:t xml:space="preserve"> to the P-CSCF</w:t>
      </w:r>
      <w:r w:rsidR="00F50582" w:rsidRPr="00982C29">
        <w:rPr>
          <w:lang w:eastAsia="zh-CN"/>
        </w:rPr>
        <w:t xml:space="preserve"> to assist the </w:t>
      </w:r>
      <w:r w:rsidR="00C071D8" w:rsidRPr="00982C29">
        <w:rPr>
          <w:rFonts w:hint="eastAsia"/>
          <w:lang w:eastAsia="zh-CN"/>
        </w:rPr>
        <w:t xml:space="preserve">IMS </w:t>
      </w:r>
      <w:r w:rsidR="00BE43B0" w:rsidRPr="00982C29">
        <w:rPr>
          <w:lang w:eastAsia="zh-CN"/>
        </w:rPr>
        <w:t xml:space="preserve">in determining whether the </w:t>
      </w:r>
      <w:r w:rsidRPr="00982C29">
        <w:t>UE-SAT-UE communication</w:t>
      </w:r>
      <w:r w:rsidR="00BE43B0" w:rsidRPr="00982C29">
        <w:t xml:space="preserve"> can be activated</w:t>
      </w:r>
      <w:r w:rsidR="00C071D8" w:rsidRPr="00982C29">
        <w:rPr>
          <w:rFonts w:hint="eastAsia"/>
          <w:lang w:eastAsia="zh-CN"/>
        </w:rPr>
        <w:t>.</w:t>
      </w:r>
    </w:p>
    <w:p w14:paraId="348EF379" w14:textId="004E828B" w:rsidR="00A8499F" w:rsidRPr="00982C29" w:rsidRDefault="00A8499F" w:rsidP="00A8499F">
      <w:pPr>
        <w:pStyle w:val="NO"/>
        <w:rPr>
          <w:lang w:eastAsia="zh-CN"/>
        </w:rPr>
      </w:pPr>
      <w:r w:rsidRPr="00982C29">
        <w:rPr>
          <w:lang w:val="en-US"/>
        </w:rPr>
        <w:t>NOTE:</w:t>
      </w:r>
      <w:r w:rsidRPr="00982C29">
        <w:rPr>
          <w:rFonts w:hint="eastAsia"/>
          <w:lang w:val="en-US" w:eastAsia="zh-CN"/>
        </w:rPr>
        <w:tab/>
      </w:r>
      <w:r w:rsidR="00BE43B0" w:rsidRPr="00982C29">
        <w:rPr>
          <w:lang w:val="en-US" w:eastAsia="zh-CN"/>
        </w:rPr>
        <w:t>How t</w:t>
      </w:r>
      <w:r w:rsidRPr="00982C29">
        <w:rPr>
          <w:rFonts w:hint="eastAsia"/>
          <w:lang w:val="en-US" w:eastAsia="zh-CN"/>
        </w:rPr>
        <w:t>he serving satellite identi</w:t>
      </w:r>
      <w:r w:rsidR="00BE43B0" w:rsidRPr="00982C29">
        <w:rPr>
          <w:lang w:val="en-US" w:eastAsia="zh-CN"/>
        </w:rPr>
        <w:t>ty is</w:t>
      </w:r>
      <w:r w:rsidRPr="00982C29">
        <w:rPr>
          <w:rFonts w:hint="eastAsia"/>
          <w:lang w:val="en-US" w:eastAsia="zh-CN"/>
        </w:rPr>
        <w:t xml:space="preserve"> used by the IMS to determine </w:t>
      </w:r>
      <w:r w:rsidR="00BE43B0" w:rsidRPr="00982C29">
        <w:rPr>
          <w:lang w:val="en-US" w:eastAsia="zh-CN"/>
        </w:rPr>
        <w:t xml:space="preserve">whether the </w:t>
      </w:r>
      <w:r w:rsidRPr="00982C29">
        <w:rPr>
          <w:rFonts w:hint="eastAsia"/>
          <w:lang w:val="en-US" w:eastAsia="zh-CN"/>
        </w:rPr>
        <w:t xml:space="preserve">UE-SAT-UE communication </w:t>
      </w:r>
      <w:r w:rsidR="00BE43B0" w:rsidRPr="00982C29">
        <w:rPr>
          <w:lang w:val="en-US" w:eastAsia="zh-CN"/>
        </w:rPr>
        <w:t xml:space="preserve">can be activated is </w:t>
      </w:r>
      <w:r w:rsidRPr="00982C29">
        <w:rPr>
          <w:rFonts w:hint="eastAsia"/>
          <w:lang w:val="en-US" w:eastAsia="zh-CN"/>
        </w:rPr>
        <w:t xml:space="preserve">specified in </w:t>
      </w:r>
      <w:r w:rsidRPr="00982C29">
        <w:t>TS 23.228 [15]</w:t>
      </w:r>
      <w:r w:rsidRPr="00982C29">
        <w:rPr>
          <w:rFonts w:hint="eastAsia"/>
          <w:lang w:val="en-US" w:eastAsia="zh-CN"/>
        </w:rPr>
        <w:t>.</w:t>
      </w:r>
    </w:p>
    <w:p w14:paraId="51C426C8" w14:textId="29C5D409" w:rsidR="00CB3C8B" w:rsidRPr="00807D37" w:rsidRDefault="00BE43B0" w:rsidP="003F1A68">
      <w:pPr>
        <w:rPr>
          <w:lang w:val="en-US" w:eastAsia="zh-CN"/>
        </w:rPr>
      </w:pPr>
      <w:r w:rsidRPr="00982C29">
        <w:rPr>
          <w:lang w:eastAsia="zh-CN"/>
        </w:rPr>
        <w:t xml:space="preserve">If </w:t>
      </w:r>
      <w:r w:rsidR="00C071D8" w:rsidRPr="00982C29">
        <w:rPr>
          <w:rFonts w:hint="eastAsia"/>
          <w:lang w:eastAsia="zh-CN"/>
        </w:rPr>
        <w:t>the IMS activate</w:t>
      </w:r>
      <w:r w:rsidRPr="00982C29">
        <w:rPr>
          <w:lang w:eastAsia="zh-CN"/>
        </w:rPr>
        <w:t>s</w:t>
      </w:r>
      <w:r w:rsidR="00C071D8" w:rsidRPr="00982C29">
        <w:rPr>
          <w:rFonts w:hint="eastAsia"/>
          <w:lang w:eastAsia="zh-CN"/>
        </w:rPr>
        <w:t xml:space="preserve"> UE</w:t>
      </w:r>
      <w:r w:rsidR="00C071D8" w:rsidRPr="00982C29">
        <w:rPr>
          <w:lang w:eastAsia="zh-CN"/>
        </w:rPr>
        <w:t>-</w:t>
      </w:r>
      <w:r w:rsidR="00C071D8" w:rsidRPr="00982C29">
        <w:rPr>
          <w:rFonts w:hint="eastAsia"/>
          <w:lang w:eastAsia="zh-CN"/>
        </w:rPr>
        <w:t xml:space="preserve">SAT-UE communication </w:t>
      </w:r>
      <w:r w:rsidRPr="00982C29">
        <w:rPr>
          <w:lang w:eastAsia="zh-CN"/>
        </w:rPr>
        <w:t>with</w:t>
      </w:r>
      <w:r w:rsidR="00C071D8" w:rsidRPr="00982C29">
        <w:rPr>
          <w:rFonts w:hint="eastAsia"/>
          <w:lang w:eastAsia="zh-CN"/>
        </w:rPr>
        <w:t xml:space="preserve"> IMS </w:t>
      </w:r>
      <w:r w:rsidRPr="00982C29">
        <w:rPr>
          <w:lang w:eastAsia="zh-CN"/>
        </w:rPr>
        <w:t>user plane components</w:t>
      </w:r>
      <w:r w:rsidR="00C071D8" w:rsidRPr="00982C29">
        <w:rPr>
          <w:rFonts w:hint="eastAsia"/>
          <w:lang w:eastAsia="zh-CN"/>
        </w:rPr>
        <w:t xml:space="preserve"> on-board</w:t>
      </w:r>
      <w:r w:rsidR="00AC40A2" w:rsidRPr="00982C29">
        <w:rPr>
          <w:rFonts w:hint="eastAsia"/>
          <w:lang w:eastAsia="zh-CN"/>
        </w:rPr>
        <w:t xml:space="preserve"> </w:t>
      </w:r>
      <w:r w:rsidRPr="00982C29">
        <w:rPr>
          <w:lang w:eastAsia="zh-CN"/>
        </w:rPr>
        <w:t xml:space="preserve">the </w:t>
      </w:r>
      <w:r w:rsidR="00AC40A2" w:rsidRPr="00982C29">
        <w:rPr>
          <w:rFonts w:hint="eastAsia"/>
          <w:lang w:eastAsia="zh-CN"/>
        </w:rPr>
        <w:t>satellite</w:t>
      </w:r>
      <w:r w:rsidRPr="00982C29">
        <w:rPr>
          <w:lang w:eastAsia="zh-CN"/>
        </w:rPr>
        <w:t>(s)</w:t>
      </w:r>
      <w:r w:rsidR="00C071D8" w:rsidRPr="00982C29">
        <w:rPr>
          <w:rFonts w:hint="eastAsia"/>
          <w:lang w:eastAsia="zh-CN"/>
        </w:rPr>
        <w:t>,</w:t>
      </w:r>
      <w:r w:rsidR="00C071D8" w:rsidRPr="00982C29">
        <w:rPr>
          <w:lang w:eastAsia="zh-CN"/>
        </w:rPr>
        <w:t xml:space="preserve"> </w:t>
      </w:r>
      <w:r w:rsidR="00E04113" w:rsidRPr="00982C29">
        <w:rPr>
          <w:rFonts w:hint="eastAsia"/>
          <w:lang w:eastAsia="zh-CN"/>
        </w:rPr>
        <w:t xml:space="preserve">a trigger from the IMS </w:t>
      </w:r>
      <w:r w:rsidR="001058B1" w:rsidRPr="00982C29">
        <w:rPr>
          <w:rFonts w:hint="eastAsia"/>
          <w:lang w:eastAsia="zh-CN"/>
        </w:rPr>
        <w:t>shall</w:t>
      </w:r>
      <w:r w:rsidR="00E04113" w:rsidRPr="00982C29">
        <w:rPr>
          <w:rFonts w:hint="eastAsia"/>
          <w:lang w:eastAsia="zh-CN"/>
        </w:rPr>
        <w:t xml:space="preserve"> be sent to the PCF</w:t>
      </w:r>
      <w:r w:rsidR="001058B1" w:rsidRPr="00982C29">
        <w:rPr>
          <w:rFonts w:hint="eastAsia"/>
          <w:lang w:eastAsia="zh-CN"/>
        </w:rPr>
        <w:t xml:space="preserve"> to trigger the insertion of a </w:t>
      </w:r>
      <w:r w:rsidR="00C071D8" w:rsidRPr="00982C29">
        <w:rPr>
          <w:lang w:eastAsia="zh-CN"/>
        </w:rPr>
        <w:t xml:space="preserve">UPF on-board the </w:t>
      </w:r>
      <w:r w:rsidR="00BC4116" w:rsidRPr="00982C29">
        <w:rPr>
          <w:rFonts w:hint="eastAsia"/>
          <w:lang w:eastAsia="zh-CN"/>
        </w:rPr>
        <w:t xml:space="preserve">serving </w:t>
      </w:r>
      <w:r w:rsidR="00C071D8" w:rsidRPr="00982C29">
        <w:rPr>
          <w:lang w:eastAsia="zh-CN"/>
        </w:rPr>
        <w:t xml:space="preserve">satellite </w:t>
      </w:r>
      <w:r w:rsidR="00C071D8" w:rsidRPr="00982C29">
        <w:rPr>
          <w:rFonts w:hint="eastAsia"/>
          <w:lang w:eastAsia="zh-CN"/>
        </w:rPr>
        <w:t xml:space="preserve">into the PDU session. </w:t>
      </w:r>
      <w:r w:rsidR="00C071D8" w:rsidRPr="00982C29">
        <w:rPr>
          <w:lang w:eastAsia="zh-CN"/>
        </w:rPr>
        <w:t>T</w:t>
      </w:r>
      <w:r w:rsidR="00C071D8" w:rsidRPr="00982C29">
        <w:rPr>
          <w:rFonts w:hint="eastAsia"/>
          <w:lang w:eastAsia="zh-CN"/>
        </w:rPr>
        <w:t xml:space="preserve">he UPF on-board </w:t>
      </w:r>
      <w:r w:rsidR="004B533F" w:rsidRPr="00982C29">
        <w:rPr>
          <w:rFonts w:hint="eastAsia"/>
          <w:lang w:eastAsia="zh-CN"/>
        </w:rPr>
        <w:t>will be</w:t>
      </w:r>
      <w:r w:rsidR="00E04113" w:rsidRPr="00982C29">
        <w:rPr>
          <w:rFonts w:hint="eastAsia"/>
          <w:lang w:eastAsia="zh-CN"/>
        </w:rPr>
        <w:t xml:space="preserve"> </w:t>
      </w:r>
      <w:r w:rsidR="004B533F" w:rsidRPr="00982C29">
        <w:rPr>
          <w:rFonts w:hint="eastAsia"/>
          <w:lang w:eastAsia="zh-CN"/>
        </w:rPr>
        <w:t>configured</w:t>
      </w:r>
      <w:r w:rsidR="00C071D8" w:rsidRPr="00982C29">
        <w:rPr>
          <w:rFonts w:hint="eastAsia"/>
          <w:lang w:eastAsia="zh-CN"/>
        </w:rPr>
        <w:t xml:space="preserve"> to route the IMS media traffic to the IMS</w:t>
      </w:r>
      <w:r w:rsidRPr="00982C29">
        <w:rPr>
          <w:lang w:eastAsia="zh-CN"/>
        </w:rPr>
        <w:t xml:space="preserve"> user plane components</w:t>
      </w:r>
      <w:r w:rsidR="00C071D8" w:rsidRPr="00982C29">
        <w:rPr>
          <w:rFonts w:hint="eastAsia"/>
          <w:lang w:eastAsia="zh-CN"/>
        </w:rPr>
        <w:t xml:space="preserve"> on-board</w:t>
      </w:r>
      <w:r w:rsidR="00E04113" w:rsidRPr="00982C29">
        <w:rPr>
          <w:rFonts w:hint="eastAsia"/>
          <w:lang w:eastAsia="zh-CN"/>
        </w:rPr>
        <w:t xml:space="preserve"> satellite</w:t>
      </w:r>
      <w:r w:rsidR="00C071D8" w:rsidRPr="00982C29">
        <w:rPr>
          <w:rFonts w:hint="eastAsia"/>
          <w:lang w:eastAsia="zh-CN"/>
        </w:rPr>
        <w:t>.</w:t>
      </w:r>
      <w:ins w:id="18" w:author="CATT2" w:date="2024-09-12T10:25:00Z">
        <w:r w:rsidR="00CF16AD">
          <w:rPr>
            <w:lang w:eastAsia="zh-CN"/>
          </w:rPr>
          <w:t xml:space="preserve"> The </w:t>
        </w:r>
      </w:ins>
      <w:ins w:id="19" w:author="CATT2" w:date="2024-09-12T13:35:00Z">
        <w:r w:rsidR="00D4279D">
          <w:rPr>
            <w:lang w:eastAsia="zh-CN"/>
          </w:rPr>
          <w:t xml:space="preserve">AF influence on traffic routing procedure defined in </w:t>
        </w:r>
      </w:ins>
      <w:ins w:id="20" w:author="CATT2" w:date="2024-09-12T13:36:00Z">
        <w:r w:rsidR="00D4279D">
          <w:rPr>
            <w:lang w:eastAsia="zh-CN"/>
          </w:rPr>
          <w:t>clause</w:t>
        </w:r>
        <w:r w:rsidR="00D4279D">
          <w:rPr>
            <w:lang w:val="en-US" w:eastAsia="zh-CN"/>
          </w:rPr>
          <w:t> 4.3.6</w:t>
        </w:r>
        <w:r w:rsidR="00D4279D">
          <w:rPr>
            <w:rFonts w:hint="eastAsia"/>
            <w:lang w:val="en-US" w:eastAsia="zh-CN"/>
          </w:rPr>
          <w:t>.</w:t>
        </w:r>
        <w:r w:rsidR="00D4279D">
          <w:rPr>
            <w:lang w:val="en-US" w:eastAsia="zh-CN"/>
          </w:rPr>
          <w:t>4 of TS 23.502</w:t>
        </w:r>
      </w:ins>
      <w:ins w:id="21" w:author="CATT2" w:date="2024-09-18T13:40:00Z">
        <w:r w:rsidR="000475BF">
          <w:rPr>
            <w:lang w:val="en-US" w:eastAsia="zh-CN"/>
          </w:rPr>
          <w:t> </w:t>
        </w:r>
      </w:ins>
      <w:ins w:id="22" w:author="CATT2" w:date="2024-09-12T13:36:00Z">
        <w:r w:rsidR="00D4279D">
          <w:rPr>
            <w:lang w:val="en-US" w:eastAsia="zh-CN"/>
          </w:rPr>
          <w:t>[</w:t>
        </w:r>
      </w:ins>
      <w:ins w:id="23" w:author="CATT2" w:date="2024-09-12T13:37:00Z">
        <w:r w:rsidR="00D4279D">
          <w:rPr>
            <w:lang w:val="en-US" w:eastAsia="zh-CN"/>
          </w:rPr>
          <w:t>3</w:t>
        </w:r>
      </w:ins>
      <w:ins w:id="24" w:author="CATT2" w:date="2024-09-12T13:36:00Z">
        <w:r w:rsidR="00D4279D">
          <w:rPr>
            <w:lang w:val="en-US" w:eastAsia="zh-CN"/>
          </w:rPr>
          <w:t>]</w:t>
        </w:r>
      </w:ins>
      <w:ins w:id="25" w:author="CATT2" w:date="2024-09-12T13:37:00Z">
        <w:r w:rsidR="00D4279D">
          <w:rPr>
            <w:lang w:val="en-US" w:eastAsia="zh-CN"/>
          </w:rPr>
          <w:t xml:space="preserve"> </w:t>
        </w:r>
      </w:ins>
      <w:ins w:id="26" w:author="CATT2" w:date="2024-09-23T09:07:00Z">
        <w:r w:rsidR="006F63F1">
          <w:rPr>
            <w:lang w:val="en-US" w:eastAsia="zh-CN"/>
          </w:rPr>
          <w:t>can be</w:t>
        </w:r>
      </w:ins>
      <w:ins w:id="27" w:author="CATT2" w:date="2024-09-12T13:37:00Z">
        <w:r w:rsidR="00D4279D">
          <w:rPr>
            <w:lang w:val="en-US" w:eastAsia="zh-CN"/>
          </w:rPr>
          <w:t xml:space="preserve"> used</w:t>
        </w:r>
      </w:ins>
      <w:ins w:id="28" w:author="CATT2" w:date="2024-09-24T23:09:00Z">
        <w:r w:rsidR="003F1A68">
          <w:rPr>
            <w:lang w:val="en-US" w:eastAsia="zh-CN"/>
          </w:rPr>
          <w:t xml:space="preserve">. </w:t>
        </w:r>
      </w:ins>
      <w:proofErr w:type="gramStart"/>
      <w:ins w:id="29" w:author="CATT2" w:date="2024-09-12T16:35:00Z">
        <w:r w:rsidR="00807D37" w:rsidRPr="00807D37">
          <w:rPr>
            <w:lang w:val="en-US" w:eastAsia="zh-CN"/>
          </w:rPr>
          <w:t>An</w:t>
        </w:r>
        <w:proofErr w:type="gramEnd"/>
        <w:r w:rsidR="00807D37" w:rsidRPr="00807D37">
          <w:rPr>
            <w:lang w:val="en-US" w:eastAsia="zh-CN"/>
          </w:rPr>
          <w:t xml:space="preserve"> </w:t>
        </w:r>
      </w:ins>
      <w:ins w:id="30" w:author="CATT2" w:date="2024-09-24T23:07:00Z">
        <w:r w:rsidR="003F1A68">
          <w:rPr>
            <w:lang w:val="en-US" w:eastAsia="zh-CN"/>
          </w:rPr>
          <w:t>DNAI</w:t>
        </w:r>
      </w:ins>
      <w:ins w:id="31" w:author="CATT2" w:date="2024-09-12T16:35:00Z">
        <w:r w:rsidR="00807D37" w:rsidRPr="00807D37">
          <w:rPr>
            <w:lang w:val="en-US" w:eastAsia="zh-CN"/>
          </w:rPr>
          <w:t xml:space="preserve"> </w:t>
        </w:r>
      </w:ins>
      <w:ins w:id="32" w:author="CATT2" w:date="2024-09-24T23:08:00Z">
        <w:r w:rsidR="003F1A68">
          <w:rPr>
            <w:lang w:val="en-US" w:eastAsia="zh-CN"/>
          </w:rPr>
          <w:t xml:space="preserve">and N6 traffic routing requirement </w:t>
        </w:r>
      </w:ins>
      <w:ins w:id="33" w:author="CATT2" w:date="2024-09-12T16:35:00Z">
        <w:r w:rsidR="00807D37" w:rsidRPr="00807D37">
          <w:rPr>
            <w:lang w:val="en-US" w:eastAsia="zh-CN"/>
          </w:rPr>
          <w:t>for UE-SAT-UE communication</w:t>
        </w:r>
      </w:ins>
      <w:ins w:id="34" w:author="CATT2" w:date="2024-09-24T23:08:00Z">
        <w:r w:rsidR="003F1A68">
          <w:rPr>
            <w:lang w:val="en-US" w:eastAsia="zh-CN"/>
          </w:rPr>
          <w:t xml:space="preserve"> are</w:t>
        </w:r>
      </w:ins>
      <w:ins w:id="35" w:author="CATT2" w:date="2024-09-12T16:35:00Z">
        <w:r w:rsidR="00807D37" w:rsidRPr="00807D37">
          <w:rPr>
            <w:lang w:val="en-US" w:eastAsia="zh-CN"/>
          </w:rPr>
          <w:t xml:space="preserve"> included in the </w:t>
        </w:r>
      </w:ins>
      <w:ins w:id="36" w:author="CATT2" w:date="2024-09-24T23:07:00Z">
        <w:r w:rsidR="003F1A68">
          <w:rPr>
            <w:lang w:val="en-US" w:eastAsia="zh-CN"/>
          </w:rPr>
          <w:t xml:space="preserve">AF </w:t>
        </w:r>
      </w:ins>
      <w:ins w:id="37" w:author="CATT2" w:date="2024-09-12T16:35:00Z">
        <w:r w:rsidR="00807D37" w:rsidRPr="00807D37">
          <w:rPr>
            <w:lang w:val="en-US" w:eastAsia="zh-CN"/>
          </w:rPr>
          <w:t xml:space="preserve">request and transferred to the SMF via </w:t>
        </w:r>
      </w:ins>
      <w:ins w:id="38" w:author="CATT2" w:date="2024-09-12T16:51:00Z">
        <w:r w:rsidR="003060EB">
          <w:rPr>
            <w:lang w:val="en-US" w:eastAsia="zh-CN"/>
          </w:rPr>
          <w:t xml:space="preserve">the </w:t>
        </w:r>
      </w:ins>
      <w:ins w:id="39" w:author="CATT2" w:date="2024-09-12T16:35:00Z">
        <w:r w:rsidR="00807D37" w:rsidRPr="00807D37">
          <w:rPr>
            <w:lang w:val="en-US" w:eastAsia="zh-CN"/>
          </w:rPr>
          <w:t xml:space="preserve">PCF. Based on the </w:t>
        </w:r>
      </w:ins>
      <w:ins w:id="40" w:author="CATT2" w:date="2024-09-24T23:08:00Z">
        <w:r w:rsidR="003F1A68">
          <w:rPr>
            <w:lang w:val="en-US" w:eastAsia="zh-CN"/>
          </w:rPr>
          <w:t>DNAI</w:t>
        </w:r>
      </w:ins>
      <w:ins w:id="41" w:author="CATT2" w:date="2024-09-22T23:08:00Z">
        <w:r w:rsidR="00C74501">
          <w:rPr>
            <w:lang w:val="en-US" w:eastAsia="zh-CN"/>
          </w:rPr>
          <w:t xml:space="preserve"> and the </w:t>
        </w:r>
      </w:ins>
      <w:ins w:id="42" w:author="CATT2" w:date="2024-09-22T23:10:00Z">
        <w:r w:rsidR="00A22936">
          <w:rPr>
            <w:lang w:val="en-US" w:eastAsia="zh-CN"/>
          </w:rPr>
          <w:t xml:space="preserve">received </w:t>
        </w:r>
      </w:ins>
      <w:ins w:id="43" w:author="CATT2" w:date="2024-09-22T23:08:00Z">
        <w:r w:rsidR="00C74501" w:rsidRPr="00807D37">
          <w:rPr>
            <w:lang w:val="en-US" w:eastAsia="zh-CN"/>
          </w:rPr>
          <w:t xml:space="preserve">N6 traffic routing </w:t>
        </w:r>
        <w:r w:rsidR="00C74501">
          <w:rPr>
            <w:lang w:val="en-US" w:eastAsia="zh-CN"/>
          </w:rPr>
          <w:t>requirement</w:t>
        </w:r>
      </w:ins>
      <w:ins w:id="44" w:author="CATT2" w:date="2024-09-12T16:35:00Z">
        <w:r w:rsidR="00807D37" w:rsidRPr="00807D37">
          <w:rPr>
            <w:lang w:val="en-US" w:eastAsia="zh-CN"/>
          </w:rPr>
          <w:t xml:space="preserve">, </w:t>
        </w:r>
      </w:ins>
      <w:ins w:id="45" w:author="CATT2" w:date="2024-09-12T16:47:00Z">
        <w:r w:rsidR="007D7EB7">
          <w:rPr>
            <w:lang w:val="en-US" w:eastAsia="zh-CN"/>
          </w:rPr>
          <w:t xml:space="preserve">the </w:t>
        </w:r>
      </w:ins>
      <w:ins w:id="46" w:author="CATT2" w:date="2024-09-12T16:35:00Z">
        <w:r w:rsidR="00807D37" w:rsidRPr="00807D37">
          <w:rPr>
            <w:lang w:val="en-US" w:eastAsia="zh-CN"/>
          </w:rPr>
          <w:t>SMF</w:t>
        </w:r>
      </w:ins>
      <w:ins w:id="47" w:author="CATT2" w:date="2024-09-22T23:08:00Z">
        <w:r w:rsidR="00C74501" w:rsidRPr="00C74501">
          <w:rPr>
            <w:lang w:val="en-US" w:eastAsia="zh-CN"/>
          </w:rPr>
          <w:t xml:space="preserve"> </w:t>
        </w:r>
        <w:r w:rsidR="00C74501" w:rsidRPr="00807D37">
          <w:rPr>
            <w:lang w:val="en-US" w:eastAsia="zh-CN"/>
          </w:rPr>
          <w:t xml:space="preserve">selects </w:t>
        </w:r>
      </w:ins>
      <w:ins w:id="48" w:author="CATT2" w:date="2024-09-22T23:09:00Z">
        <w:r w:rsidR="00C74501">
          <w:rPr>
            <w:lang w:val="en-US" w:eastAsia="zh-CN"/>
          </w:rPr>
          <w:t xml:space="preserve">an </w:t>
        </w:r>
      </w:ins>
      <w:ins w:id="49" w:author="CATT2" w:date="2024-09-22T23:08:00Z">
        <w:r w:rsidR="00C74501" w:rsidRPr="00807D37">
          <w:rPr>
            <w:lang w:val="en-US" w:eastAsia="zh-CN"/>
          </w:rPr>
          <w:t>appropriate UPF on-board the satellite as UL CL and local PSA UPF</w:t>
        </w:r>
      </w:ins>
      <w:ins w:id="50" w:author="CATT2" w:date="2024-09-12T16:35:00Z">
        <w:r w:rsidR="00807D37" w:rsidRPr="00807D37">
          <w:rPr>
            <w:lang w:val="en-US" w:eastAsia="zh-CN"/>
          </w:rPr>
          <w:t xml:space="preserve"> </w:t>
        </w:r>
      </w:ins>
      <w:ins w:id="51" w:author="CATT2" w:date="2024-09-22T23:09:00Z">
        <w:r w:rsidR="00C74501">
          <w:rPr>
            <w:lang w:val="en-US" w:eastAsia="zh-CN"/>
          </w:rPr>
          <w:t xml:space="preserve">and </w:t>
        </w:r>
      </w:ins>
      <w:ins w:id="52" w:author="CATT2" w:date="2024-09-12T16:37:00Z">
        <w:r w:rsidR="00807D37" w:rsidRPr="00807D37">
          <w:rPr>
            <w:lang w:val="en-US" w:eastAsia="zh-CN"/>
          </w:rPr>
          <w:t>conf</w:t>
        </w:r>
      </w:ins>
      <w:ins w:id="53" w:author="CATT2" w:date="2024-09-12T16:38:00Z">
        <w:r w:rsidR="00807D37" w:rsidRPr="00807D37">
          <w:rPr>
            <w:lang w:val="en-US" w:eastAsia="zh-CN"/>
          </w:rPr>
          <w:t xml:space="preserve">igures </w:t>
        </w:r>
      </w:ins>
      <w:ins w:id="54" w:author="CATT2" w:date="2024-09-12T16:45:00Z">
        <w:r w:rsidR="00C95768">
          <w:rPr>
            <w:lang w:val="en-US" w:eastAsia="zh-CN"/>
          </w:rPr>
          <w:t>the selected UPF</w:t>
        </w:r>
      </w:ins>
      <w:ins w:id="55" w:author="CATT2" w:date="2024-09-12T16:46:00Z">
        <w:r w:rsidR="00C95768">
          <w:rPr>
            <w:lang w:val="en-US" w:eastAsia="zh-CN"/>
          </w:rPr>
          <w:t xml:space="preserve"> to use N6 tunnel to communicate with IM</w:t>
        </w:r>
      </w:ins>
      <w:ins w:id="56" w:author="CATT2" w:date="2024-09-12T16:47:00Z">
        <w:r w:rsidR="00C95768">
          <w:rPr>
            <w:lang w:val="en-US" w:eastAsia="zh-CN"/>
          </w:rPr>
          <w:t>S user plane component.</w:t>
        </w:r>
        <w:r w:rsidR="007D7EB7">
          <w:rPr>
            <w:lang w:val="en-US" w:eastAsia="zh-CN"/>
          </w:rPr>
          <w:t xml:space="preserve"> </w:t>
        </w:r>
      </w:ins>
      <w:ins w:id="57" w:author="CATT2" w:date="2024-09-22T23:09:00Z">
        <w:r w:rsidR="00C74501">
          <w:rPr>
            <w:lang w:val="en-US" w:eastAsia="zh-CN"/>
          </w:rPr>
          <w:t>T</w:t>
        </w:r>
      </w:ins>
      <w:ins w:id="58" w:author="CATT2" w:date="2024-09-12T16:47:00Z">
        <w:r w:rsidR="007B2461">
          <w:rPr>
            <w:lang w:val="en-US" w:eastAsia="zh-CN"/>
          </w:rPr>
          <w:t xml:space="preserve">he SMF also notifies to </w:t>
        </w:r>
      </w:ins>
      <w:ins w:id="59" w:author="CATT2" w:date="2024-09-24T23:11:00Z">
        <w:r w:rsidR="00C858BA">
          <w:rPr>
            <w:lang w:val="en-US" w:eastAsia="zh-CN"/>
          </w:rPr>
          <w:t xml:space="preserve">the </w:t>
        </w:r>
      </w:ins>
      <w:ins w:id="60" w:author="CATT2" w:date="2024-09-12T16:48:00Z">
        <w:r w:rsidR="007B2461">
          <w:rPr>
            <w:lang w:val="en-US" w:eastAsia="zh-CN"/>
          </w:rPr>
          <w:t>IMS (</w:t>
        </w:r>
      </w:ins>
      <w:ins w:id="61" w:author="CATT2" w:date="2024-09-24T23:11:00Z">
        <w:r w:rsidR="00C858BA">
          <w:rPr>
            <w:lang w:val="en-US" w:eastAsia="zh-CN"/>
          </w:rPr>
          <w:t xml:space="preserve">the </w:t>
        </w:r>
      </w:ins>
      <w:ins w:id="62" w:author="CATT2" w:date="2024-09-12T16:48:00Z">
        <w:r w:rsidR="007B2461">
          <w:rPr>
            <w:lang w:val="en-US" w:eastAsia="zh-CN"/>
          </w:rPr>
          <w:t>AF)</w:t>
        </w:r>
      </w:ins>
      <w:ins w:id="63" w:author="CATT2" w:date="2024-09-12T16:47:00Z">
        <w:r w:rsidR="007B2461">
          <w:rPr>
            <w:lang w:val="en-US" w:eastAsia="zh-CN"/>
          </w:rPr>
          <w:t xml:space="preserve"> </w:t>
        </w:r>
      </w:ins>
      <w:ins w:id="64" w:author="CATT2" w:date="2024-09-24T23:14:00Z">
        <w:r w:rsidR="00F74844">
          <w:rPr>
            <w:lang w:val="en-US" w:eastAsia="zh-CN"/>
          </w:rPr>
          <w:t>with</w:t>
        </w:r>
      </w:ins>
      <w:ins w:id="65" w:author="CATT2" w:date="2024-09-12T16:48:00Z">
        <w:r w:rsidR="007B2461">
          <w:rPr>
            <w:lang w:val="en-US" w:eastAsia="zh-CN"/>
          </w:rPr>
          <w:t xml:space="preserve"> N6 tunnel </w:t>
        </w:r>
      </w:ins>
      <w:ins w:id="66" w:author="CATT2" w:date="2024-09-24T23:11:00Z">
        <w:r w:rsidR="00C858BA">
          <w:rPr>
            <w:lang w:val="en-US" w:eastAsia="zh-CN"/>
          </w:rPr>
          <w:t xml:space="preserve">endpoint </w:t>
        </w:r>
      </w:ins>
      <w:ins w:id="67" w:author="CATT2" w:date="2024-09-12T16:48:00Z">
        <w:r w:rsidR="007B2461">
          <w:rPr>
            <w:lang w:val="en-US" w:eastAsia="zh-CN"/>
          </w:rPr>
          <w:t>information of the selected UPF</w:t>
        </w:r>
      </w:ins>
      <w:ins w:id="68" w:author="CATT2" w:date="2024-09-12T16:49:00Z">
        <w:r w:rsidR="00230B3D">
          <w:rPr>
            <w:lang w:val="en-US" w:eastAsia="zh-CN"/>
          </w:rPr>
          <w:t xml:space="preserve"> </w:t>
        </w:r>
      </w:ins>
      <w:ins w:id="69" w:author="CATT2" w:date="2024-09-24T23:13:00Z">
        <w:r w:rsidR="00842996">
          <w:rPr>
            <w:lang w:val="en-US" w:eastAsia="zh-CN"/>
          </w:rPr>
          <w:t>as described in clause 4.3.6.3 of TS 23.502 [3]</w:t>
        </w:r>
      </w:ins>
      <w:ins w:id="70" w:author="CATT2" w:date="2024-09-12T16:48:00Z">
        <w:r w:rsidR="007B2461">
          <w:rPr>
            <w:lang w:val="en-US" w:eastAsia="zh-CN"/>
          </w:rPr>
          <w:t>.</w:t>
        </w:r>
      </w:ins>
    </w:p>
    <w:p w14:paraId="53BE3C7E" w14:textId="7BB4E34E" w:rsidR="00CC4975" w:rsidRPr="00982C29" w:rsidDel="00845445" w:rsidRDefault="00CC4975" w:rsidP="00CC4975">
      <w:pPr>
        <w:pStyle w:val="EditorsNote"/>
        <w:rPr>
          <w:del w:id="71" w:author="CATT2" w:date="2024-09-12T10:22:00Z"/>
          <w:lang w:eastAsia="zh-CN"/>
        </w:rPr>
      </w:pPr>
      <w:del w:id="72" w:author="CATT2" w:date="2024-09-12T10:22:00Z">
        <w:r w:rsidRPr="00982C29" w:rsidDel="00845445">
          <w:rPr>
            <w:rFonts w:hint="eastAsia"/>
            <w:lang w:eastAsia="zh-CN"/>
          </w:rPr>
          <w:delText>Editor's Note:</w:delText>
        </w:r>
        <w:r w:rsidRPr="00982C29" w:rsidDel="00845445">
          <w:rPr>
            <w:rFonts w:hint="eastAsia"/>
            <w:lang w:eastAsia="zh-CN"/>
          </w:rPr>
          <w:tab/>
          <w:delText xml:space="preserve">It is FFS </w:delText>
        </w:r>
        <w:r w:rsidR="00D44500" w:rsidRPr="00982C29" w:rsidDel="00845445">
          <w:rPr>
            <w:lang w:eastAsia="zh-CN"/>
          </w:rPr>
          <w:delText>how the IMS trigger</w:delText>
        </w:r>
        <w:r w:rsidR="00D62D88" w:rsidRPr="00982C29" w:rsidDel="00845445">
          <w:rPr>
            <w:lang w:eastAsia="zh-CN"/>
          </w:rPr>
          <w:delText>s</w:delText>
        </w:r>
        <w:r w:rsidR="00D44500" w:rsidRPr="00982C29" w:rsidDel="00845445">
          <w:rPr>
            <w:lang w:eastAsia="zh-CN"/>
          </w:rPr>
          <w:delText xml:space="preserve"> the UPF insertion.</w:delText>
        </w:r>
      </w:del>
    </w:p>
    <w:p w14:paraId="04704702" w14:textId="77777777" w:rsidR="00710705" w:rsidRPr="00982C29" w:rsidRDefault="00710705" w:rsidP="009D7FEB">
      <w:pPr>
        <w:rPr>
          <w:noProof/>
          <w:lang w:eastAsia="zh-CN"/>
        </w:rPr>
      </w:pPr>
    </w:p>
    <w:p w14:paraId="327C0AA7" w14:textId="5E456A09" w:rsidR="00DD616B" w:rsidRPr="00982C29" w:rsidRDefault="00DD616B" w:rsidP="00DD61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82C29">
        <w:rPr>
          <w:rFonts w:ascii="Arial" w:hAnsi="Arial" w:cs="Arial"/>
          <w:color w:val="0000FF"/>
          <w:sz w:val="28"/>
          <w:szCs w:val="28"/>
          <w:lang w:val="en-US"/>
        </w:rPr>
        <w:t xml:space="preserve">* * * Next Change </w:t>
      </w:r>
      <w:r w:rsidRPr="00982C29">
        <w:rPr>
          <w:rFonts w:ascii="Arial" w:hAnsi="Arial" w:cs="Arial" w:hint="eastAsia"/>
          <w:color w:val="0000FF"/>
          <w:sz w:val="28"/>
          <w:szCs w:val="28"/>
          <w:lang w:val="en-US" w:eastAsia="zh-CN"/>
        </w:rPr>
        <w:t>(</w:t>
      </w:r>
      <w:r w:rsidRPr="000751DB">
        <w:rPr>
          <w:rFonts w:ascii="Arial" w:hAnsi="Arial" w:cs="Arial" w:hint="eastAsia"/>
          <w:color w:val="FF0000"/>
          <w:sz w:val="28"/>
          <w:szCs w:val="28"/>
          <w:lang w:val="en-US" w:eastAsia="zh-CN"/>
        </w:rPr>
        <w:t>all new</w:t>
      </w:r>
      <w:r w:rsidRPr="00982C29">
        <w:rPr>
          <w:rFonts w:ascii="Arial" w:hAnsi="Arial" w:cs="Arial" w:hint="eastAsia"/>
          <w:color w:val="0000FF"/>
          <w:sz w:val="28"/>
          <w:szCs w:val="28"/>
          <w:lang w:val="en-US" w:eastAsia="zh-CN"/>
        </w:rPr>
        <w:t>)</w:t>
      </w:r>
      <w:r w:rsidRPr="00982C29">
        <w:rPr>
          <w:rFonts w:ascii="Arial" w:hAnsi="Arial" w:cs="Arial"/>
          <w:color w:val="0000FF"/>
          <w:sz w:val="28"/>
          <w:szCs w:val="28"/>
          <w:lang w:val="en-US"/>
        </w:rPr>
        <w:t xml:space="preserve"> * * * *</w:t>
      </w:r>
    </w:p>
    <w:p w14:paraId="2D384AED" w14:textId="6AC7D929" w:rsidR="00DD616B" w:rsidRPr="00982C29" w:rsidRDefault="00DD616B" w:rsidP="00DD616B">
      <w:pPr>
        <w:keepNext/>
        <w:keepLines/>
        <w:pBdr>
          <w:top w:val="single" w:sz="12" w:space="3" w:color="auto"/>
        </w:pBdr>
        <w:overflowPunct w:val="0"/>
        <w:autoSpaceDE w:val="0"/>
        <w:autoSpaceDN w:val="0"/>
        <w:adjustRightInd w:val="0"/>
        <w:spacing w:before="240"/>
        <w:textAlignment w:val="baseline"/>
        <w:outlineLvl w:val="7"/>
        <w:rPr>
          <w:rFonts w:ascii="Arial" w:eastAsia="等线" w:hAnsi="Arial"/>
          <w:sz w:val="36"/>
          <w:lang w:eastAsia="zh-CN"/>
        </w:rPr>
      </w:pPr>
      <w:bookmarkStart w:id="73" w:name="_Toc20150297"/>
      <w:bookmarkStart w:id="74" w:name="_Toc27847105"/>
      <w:bookmarkStart w:id="75" w:name="_Toc36188238"/>
      <w:bookmarkStart w:id="76" w:name="_Toc45184152"/>
      <w:bookmarkStart w:id="77" w:name="_Toc47342994"/>
      <w:bookmarkStart w:id="78" w:name="_Toc51769696"/>
      <w:bookmarkStart w:id="79" w:name="_Toc162419568"/>
      <w:r w:rsidRPr="00982C29">
        <w:rPr>
          <w:rFonts w:ascii="Arial" w:eastAsia="等线" w:hAnsi="Arial"/>
          <w:sz w:val="36"/>
          <w:lang w:eastAsia="en-GB"/>
        </w:rPr>
        <w:t xml:space="preserve">Annex </w:t>
      </w:r>
      <w:r w:rsidRPr="00982C29">
        <w:rPr>
          <w:rFonts w:ascii="Arial" w:eastAsia="等线" w:hAnsi="Arial" w:hint="eastAsia"/>
          <w:sz w:val="36"/>
          <w:lang w:eastAsia="zh-CN"/>
        </w:rPr>
        <w:t>X</w:t>
      </w:r>
      <w:r w:rsidRPr="00982C29">
        <w:rPr>
          <w:rFonts w:ascii="Arial" w:eastAsia="等线" w:hAnsi="Arial"/>
          <w:sz w:val="36"/>
          <w:lang w:eastAsia="en-GB"/>
        </w:rPr>
        <w:t xml:space="preserve"> (</w:t>
      </w:r>
      <w:r w:rsidRPr="00982C29">
        <w:rPr>
          <w:rFonts w:ascii="Arial" w:eastAsia="等线" w:hAnsi="Arial" w:hint="eastAsia"/>
          <w:sz w:val="36"/>
          <w:lang w:eastAsia="zh-CN"/>
        </w:rPr>
        <w:t>inf</w:t>
      </w:r>
      <w:r w:rsidRPr="00982C29">
        <w:rPr>
          <w:rFonts w:ascii="Arial" w:eastAsia="等线" w:hAnsi="Arial"/>
          <w:sz w:val="36"/>
          <w:lang w:eastAsia="en-GB"/>
        </w:rPr>
        <w:t>ormative)</w:t>
      </w:r>
      <w:proofErr w:type="gramStart"/>
      <w:r w:rsidRPr="00982C29">
        <w:rPr>
          <w:rFonts w:ascii="Arial" w:eastAsia="等线" w:hAnsi="Arial"/>
          <w:sz w:val="36"/>
          <w:lang w:eastAsia="en-GB"/>
        </w:rPr>
        <w:t>:</w:t>
      </w:r>
      <w:proofErr w:type="gramEnd"/>
      <w:r w:rsidRPr="00982C29">
        <w:rPr>
          <w:rFonts w:ascii="Arial" w:eastAsia="等线" w:hAnsi="Arial"/>
          <w:sz w:val="36"/>
          <w:lang w:eastAsia="en-GB"/>
        </w:rPr>
        <w:br/>
        <w:t>Architecture for UE-Satellite-UE communication</w:t>
      </w:r>
      <w:bookmarkEnd w:id="73"/>
      <w:bookmarkEnd w:id="74"/>
      <w:bookmarkEnd w:id="75"/>
      <w:bookmarkEnd w:id="76"/>
      <w:bookmarkEnd w:id="77"/>
      <w:bookmarkEnd w:id="78"/>
      <w:bookmarkEnd w:id="79"/>
    </w:p>
    <w:p w14:paraId="3C2D83F0" w14:textId="17930D79" w:rsidR="00DD616B" w:rsidRPr="00982C29" w:rsidRDefault="00DD616B" w:rsidP="00DD616B">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982C29">
        <w:rPr>
          <w:rFonts w:ascii="Arial" w:eastAsia="等线" w:hAnsi="Arial" w:hint="eastAsia"/>
          <w:sz w:val="32"/>
          <w:lang w:eastAsia="en-GB"/>
        </w:rPr>
        <w:t xml:space="preserve">X.1 </w:t>
      </w:r>
      <w:r w:rsidRPr="00982C29">
        <w:rPr>
          <w:rFonts w:ascii="Arial" w:eastAsia="等线" w:hAnsi="Arial"/>
          <w:sz w:val="32"/>
          <w:lang w:eastAsia="en-GB"/>
        </w:rPr>
        <w:t>Architecture for UE-Satellite-UE communication</w:t>
      </w:r>
      <w:r w:rsidRPr="00982C29">
        <w:rPr>
          <w:rFonts w:ascii="Arial" w:eastAsia="等线" w:hAnsi="Arial" w:hint="eastAsia"/>
          <w:sz w:val="32"/>
          <w:lang w:eastAsia="en-GB"/>
        </w:rPr>
        <w:t xml:space="preserve"> with </w:t>
      </w:r>
      <w:r w:rsidR="00BA5443" w:rsidRPr="00982C29">
        <w:rPr>
          <w:rFonts w:ascii="Arial" w:eastAsia="等线" w:hAnsi="Arial"/>
          <w:sz w:val="32"/>
          <w:lang w:eastAsia="en-GB"/>
        </w:rPr>
        <w:t xml:space="preserve">IMS </w:t>
      </w:r>
      <w:r w:rsidR="00A8499F" w:rsidRPr="00982C29">
        <w:rPr>
          <w:rFonts w:ascii="Arial" w:eastAsia="等线" w:hAnsi="Arial" w:hint="eastAsia"/>
          <w:sz w:val="32"/>
          <w:lang w:eastAsia="zh-CN"/>
        </w:rPr>
        <w:t>user plane</w:t>
      </w:r>
      <w:r w:rsidR="00BA5443" w:rsidRPr="00982C29">
        <w:rPr>
          <w:rFonts w:ascii="Arial" w:eastAsia="等线" w:hAnsi="Arial"/>
          <w:sz w:val="32"/>
          <w:lang w:eastAsia="en-GB"/>
        </w:rPr>
        <w:t xml:space="preserve"> </w:t>
      </w:r>
      <w:r w:rsidR="00BE43B0" w:rsidRPr="00982C29">
        <w:rPr>
          <w:rFonts w:ascii="Arial" w:eastAsia="等线" w:hAnsi="Arial"/>
          <w:sz w:val="32"/>
          <w:lang w:eastAsia="en-GB"/>
        </w:rPr>
        <w:t xml:space="preserve">components </w:t>
      </w:r>
      <w:proofErr w:type="spellStart"/>
      <w:r w:rsidR="00BA5443" w:rsidRPr="00982C29">
        <w:rPr>
          <w:rFonts w:ascii="Arial" w:eastAsia="等线" w:hAnsi="Arial"/>
          <w:sz w:val="32"/>
          <w:lang w:eastAsia="en-GB"/>
        </w:rPr>
        <w:t>onboard</w:t>
      </w:r>
      <w:proofErr w:type="spellEnd"/>
      <w:r w:rsidR="00BA5443" w:rsidRPr="00982C29">
        <w:rPr>
          <w:rFonts w:ascii="Arial" w:eastAsia="等线" w:hAnsi="Arial"/>
          <w:sz w:val="32"/>
          <w:lang w:eastAsia="en-GB"/>
        </w:rPr>
        <w:t xml:space="preserve"> </w:t>
      </w:r>
      <w:r w:rsidR="00BE43B0" w:rsidRPr="00982C29">
        <w:rPr>
          <w:rFonts w:ascii="Arial" w:eastAsia="等线" w:hAnsi="Arial"/>
          <w:sz w:val="32"/>
          <w:lang w:eastAsia="en-GB"/>
        </w:rPr>
        <w:t xml:space="preserve">the </w:t>
      </w:r>
      <w:r w:rsidR="00BA5443" w:rsidRPr="00982C29">
        <w:rPr>
          <w:rFonts w:ascii="Arial" w:eastAsia="等线" w:hAnsi="Arial"/>
          <w:sz w:val="32"/>
          <w:lang w:eastAsia="en-GB"/>
        </w:rPr>
        <w:t>satellite</w:t>
      </w:r>
    </w:p>
    <w:p w14:paraId="6703D984" w14:textId="7F789D0A" w:rsidR="00DD616B" w:rsidRPr="00982C29" w:rsidRDefault="00BA5443" w:rsidP="00DD616B">
      <w:pPr>
        <w:overflowPunct w:val="0"/>
        <w:autoSpaceDE w:val="0"/>
        <w:autoSpaceDN w:val="0"/>
        <w:adjustRightInd w:val="0"/>
        <w:textAlignment w:val="baseline"/>
        <w:rPr>
          <w:rFonts w:eastAsia="等线"/>
          <w:lang w:eastAsia="zh-CN"/>
        </w:rPr>
      </w:pPr>
      <w:r w:rsidRPr="00982C29">
        <w:rPr>
          <w:rFonts w:eastAsia="等线"/>
          <w:lang w:eastAsia="zh-CN"/>
        </w:rPr>
        <w:t>Figure X.</w:t>
      </w:r>
      <w:r w:rsidRPr="00982C29">
        <w:rPr>
          <w:rFonts w:eastAsia="等线" w:hint="eastAsia"/>
          <w:lang w:eastAsia="zh-CN"/>
        </w:rPr>
        <w:t>1-</w:t>
      </w:r>
      <w:r w:rsidRPr="00982C29">
        <w:rPr>
          <w:rFonts w:eastAsia="等线"/>
          <w:lang w:eastAsia="zh-CN"/>
        </w:rPr>
        <w:t xml:space="preserve">1 depicts </w:t>
      </w:r>
      <w:proofErr w:type="gramStart"/>
      <w:r w:rsidRPr="00982C29">
        <w:rPr>
          <w:rFonts w:eastAsia="等线"/>
          <w:lang w:eastAsia="zh-CN"/>
        </w:rPr>
        <w:t xml:space="preserve">a </w:t>
      </w:r>
      <w:r w:rsidRPr="00982C29">
        <w:rPr>
          <w:rFonts w:eastAsia="等线" w:hint="eastAsia"/>
          <w:lang w:eastAsia="zh-CN"/>
        </w:rPr>
        <w:t>network</w:t>
      </w:r>
      <w:proofErr w:type="gramEnd"/>
      <w:r w:rsidRPr="00982C29">
        <w:rPr>
          <w:rFonts w:eastAsia="等线" w:hint="eastAsia"/>
          <w:lang w:eastAsia="zh-CN"/>
        </w:rPr>
        <w:t xml:space="preserve"> architecture for </w:t>
      </w:r>
      <w:r w:rsidRPr="00982C29">
        <w:rPr>
          <w:rFonts w:eastAsia="等线"/>
          <w:lang w:eastAsia="zh-CN"/>
        </w:rPr>
        <w:t xml:space="preserve">UE-Satellite-UE </w:t>
      </w:r>
      <w:r w:rsidRPr="00982C29">
        <w:rPr>
          <w:rFonts w:eastAsia="等线" w:hint="eastAsia"/>
          <w:lang w:eastAsia="zh-CN"/>
        </w:rPr>
        <w:t>communication</w:t>
      </w:r>
      <w:r w:rsidRPr="00982C29">
        <w:rPr>
          <w:rFonts w:eastAsia="等线"/>
          <w:lang w:eastAsia="zh-CN"/>
        </w:rPr>
        <w:t xml:space="preserve"> where </w:t>
      </w:r>
      <w:r w:rsidR="00BE43B0" w:rsidRPr="00982C29">
        <w:rPr>
          <w:rFonts w:eastAsia="等线"/>
          <w:lang w:eastAsia="zh-CN"/>
        </w:rPr>
        <w:t xml:space="preserve">the </w:t>
      </w:r>
      <w:r w:rsidRPr="00982C29">
        <w:rPr>
          <w:rFonts w:eastAsia="等线" w:hint="eastAsia"/>
          <w:lang w:eastAsia="zh-CN"/>
        </w:rPr>
        <w:t>two</w:t>
      </w:r>
      <w:r w:rsidRPr="00982C29">
        <w:rPr>
          <w:rFonts w:eastAsia="等线"/>
          <w:lang w:eastAsia="zh-CN"/>
        </w:rPr>
        <w:t xml:space="preserve"> UEs involved in </w:t>
      </w:r>
      <w:r w:rsidRPr="00982C29">
        <w:rPr>
          <w:rFonts w:eastAsia="等线" w:hint="eastAsia"/>
          <w:lang w:eastAsia="zh-CN"/>
        </w:rPr>
        <w:t>the</w:t>
      </w:r>
      <w:r w:rsidRPr="00982C29">
        <w:rPr>
          <w:rFonts w:eastAsia="等线"/>
          <w:lang w:eastAsia="zh-CN"/>
        </w:rPr>
        <w:t xml:space="preserve"> communication are being served by satellite</w:t>
      </w:r>
      <w:r w:rsidRPr="00982C29">
        <w:rPr>
          <w:rFonts w:eastAsia="等线" w:hint="eastAsia"/>
          <w:lang w:eastAsia="zh-CN"/>
        </w:rPr>
        <w:t xml:space="preserve">s with </w:t>
      </w:r>
      <w:r w:rsidR="00AF64FD" w:rsidRPr="00982C29">
        <w:rPr>
          <w:rFonts w:eastAsia="等线" w:hint="eastAsia"/>
          <w:lang w:eastAsia="zh-CN"/>
        </w:rPr>
        <w:t>RAN, UPF(s)</w:t>
      </w:r>
      <w:r w:rsidRPr="00982C29">
        <w:rPr>
          <w:rFonts w:eastAsia="等线" w:hint="eastAsia"/>
          <w:lang w:eastAsia="zh-CN"/>
        </w:rPr>
        <w:t xml:space="preserve"> and IMS</w:t>
      </w:r>
      <w:r w:rsidR="00A8499F" w:rsidRPr="00982C29">
        <w:rPr>
          <w:rFonts w:eastAsia="等线" w:hint="eastAsia"/>
          <w:lang w:eastAsia="zh-CN"/>
        </w:rPr>
        <w:t xml:space="preserve"> user plane</w:t>
      </w:r>
      <w:r w:rsidR="00BE43B0" w:rsidRPr="00982C29">
        <w:rPr>
          <w:rFonts w:eastAsia="等线"/>
          <w:lang w:eastAsia="zh-CN"/>
        </w:rPr>
        <w:t xml:space="preserve"> components </w:t>
      </w:r>
      <w:proofErr w:type="spellStart"/>
      <w:r w:rsidR="00BE43B0" w:rsidRPr="00982C29">
        <w:rPr>
          <w:rFonts w:eastAsia="等线"/>
          <w:lang w:eastAsia="zh-CN"/>
        </w:rPr>
        <w:t>onboard</w:t>
      </w:r>
      <w:proofErr w:type="spellEnd"/>
    </w:p>
    <w:p w14:paraId="6B533EF0" w14:textId="264747D4" w:rsidR="00DD616B" w:rsidRPr="00DD616B" w:rsidRDefault="00A8499F" w:rsidP="00DD616B">
      <w:pPr>
        <w:keepLines/>
        <w:ind w:left="1135" w:hanging="851"/>
      </w:pPr>
      <w:r w:rsidRPr="00982C29">
        <w:object w:dxaOrig="15791" w:dyaOrig="5931" w14:anchorId="02ED3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81.45pt" o:ole="">
            <v:imagedata r:id="rId14" o:title=""/>
          </v:shape>
          <o:OLEObject Type="Embed" ProgID="Visio.Drawing.15" ShapeID="_x0000_i1025" DrawAspect="Content" ObjectID="_1789240965" r:id="rId15"/>
        </w:object>
      </w:r>
    </w:p>
    <w:p w14:paraId="73A266FC" w14:textId="228916F1" w:rsidR="00DD616B" w:rsidRDefault="00DD616B" w:rsidP="00DD616B">
      <w:pPr>
        <w:keepLines/>
        <w:overflowPunct w:val="0"/>
        <w:autoSpaceDE w:val="0"/>
        <w:autoSpaceDN w:val="0"/>
        <w:adjustRightInd w:val="0"/>
        <w:spacing w:after="240"/>
        <w:jc w:val="center"/>
        <w:textAlignment w:val="baseline"/>
        <w:rPr>
          <w:rFonts w:ascii="Arial" w:hAnsi="Arial"/>
          <w:b/>
          <w:lang w:eastAsia="zh-CN"/>
        </w:rPr>
      </w:pPr>
      <w:bookmarkStart w:id="80" w:name="_CRFigure5_17_1_11"/>
      <w:r w:rsidRPr="00DD616B">
        <w:rPr>
          <w:rFonts w:ascii="Arial" w:hAnsi="Arial"/>
          <w:b/>
          <w:lang w:eastAsia="en-GB"/>
        </w:rPr>
        <w:t xml:space="preserve">Figure </w:t>
      </w:r>
      <w:bookmarkEnd w:id="80"/>
      <w:r>
        <w:rPr>
          <w:rFonts w:ascii="Arial" w:hAnsi="Arial" w:hint="eastAsia"/>
          <w:b/>
          <w:lang w:eastAsia="zh-CN"/>
        </w:rPr>
        <w:t>X.1</w:t>
      </w:r>
      <w:r w:rsidRPr="00DD616B">
        <w:rPr>
          <w:rFonts w:ascii="Arial" w:hAnsi="Arial"/>
          <w:b/>
          <w:lang w:eastAsia="en-GB"/>
        </w:rPr>
        <w:t xml:space="preserve">-1: Architecture for UE-Satellite-UE communication </w:t>
      </w:r>
      <w:r w:rsidR="00BA5443">
        <w:rPr>
          <w:rFonts w:ascii="Arial" w:hAnsi="Arial" w:hint="eastAsia"/>
          <w:b/>
          <w:lang w:eastAsia="zh-CN"/>
        </w:rPr>
        <w:t>with</w:t>
      </w:r>
      <w:r w:rsidRPr="00DD616B">
        <w:rPr>
          <w:rFonts w:ascii="Arial" w:hAnsi="Arial"/>
          <w:b/>
          <w:lang w:eastAsia="en-GB"/>
        </w:rPr>
        <w:t xml:space="preserve"> IMS </w:t>
      </w:r>
      <w:r w:rsidR="00BE43B0">
        <w:rPr>
          <w:rFonts w:ascii="Arial" w:hAnsi="Arial"/>
          <w:b/>
          <w:lang w:eastAsia="en-GB"/>
        </w:rPr>
        <w:t xml:space="preserve">user plane components </w:t>
      </w:r>
      <w:r w:rsidRPr="00DD616B">
        <w:rPr>
          <w:rFonts w:ascii="Arial" w:hAnsi="Arial"/>
          <w:b/>
          <w:lang w:eastAsia="en-GB"/>
        </w:rPr>
        <w:t>on-board satellite</w:t>
      </w:r>
      <w:r w:rsidR="00BE43B0">
        <w:rPr>
          <w:rFonts w:ascii="Arial" w:hAnsi="Arial"/>
          <w:b/>
          <w:lang w:eastAsia="en-GB"/>
        </w:rPr>
        <w:t>s</w:t>
      </w: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E3F257" w14:textId="77777777" w:rsidR="00390E62" w:rsidRDefault="00390E62">
      <w:r>
        <w:separator/>
      </w:r>
    </w:p>
  </w:endnote>
  <w:endnote w:type="continuationSeparator" w:id="0">
    <w:p w14:paraId="61FDB815" w14:textId="77777777" w:rsidR="00390E62" w:rsidRDefault="00390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89AA20" w14:textId="77777777" w:rsidR="00390E62" w:rsidRDefault="00390E62">
      <w:r>
        <w:separator/>
      </w:r>
    </w:p>
  </w:footnote>
  <w:footnote w:type="continuationSeparator" w:id="0">
    <w:p w14:paraId="1FCB0ADA" w14:textId="77777777" w:rsidR="00390E62" w:rsidRDefault="00390E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F01AEE"/>
    <w:multiLevelType w:val="hybridMultilevel"/>
    <w:tmpl w:val="5670817A"/>
    <w:lvl w:ilvl="0" w:tplc="8B3CF4F8">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nsid w:val="6D9366F0"/>
    <w:multiLevelType w:val="hybridMultilevel"/>
    <w:tmpl w:val="1286DE2A"/>
    <w:lvl w:ilvl="0" w:tplc="5D281C9C">
      <w:start w:val="5"/>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w15:presenceInfo w15:providerId="None" w15:userId="CATT"/>
  </w15:person>
  <w15:person w15:author="Huawei">
    <w15:presenceInfo w15:providerId="None" w15:userId="Huawei"/>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09"/>
    <w:rsid w:val="000035A8"/>
    <w:rsid w:val="000037A5"/>
    <w:rsid w:val="00006FEF"/>
    <w:rsid w:val="00017971"/>
    <w:rsid w:val="000216FC"/>
    <w:rsid w:val="00022E4A"/>
    <w:rsid w:val="00025308"/>
    <w:rsid w:val="00027DBC"/>
    <w:rsid w:val="000302F6"/>
    <w:rsid w:val="00033EFD"/>
    <w:rsid w:val="000475BF"/>
    <w:rsid w:val="0005682E"/>
    <w:rsid w:val="000616FB"/>
    <w:rsid w:val="000644A8"/>
    <w:rsid w:val="0006500B"/>
    <w:rsid w:val="00067926"/>
    <w:rsid w:val="00067DF1"/>
    <w:rsid w:val="000742EF"/>
    <w:rsid w:val="000751DB"/>
    <w:rsid w:val="000756C1"/>
    <w:rsid w:val="00085070"/>
    <w:rsid w:val="000858D5"/>
    <w:rsid w:val="00095B1F"/>
    <w:rsid w:val="00096BE1"/>
    <w:rsid w:val="000A6394"/>
    <w:rsid w:val="000B4F5F"/>
    <w:rsid w:val="000B72E3"/>
    <w:rsid w:val="000B7FED"/>
    <w:rsid w:val="000C038A"/>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568ED"/>
    <w:rsid w:val="00163929"/>
    <w:rsid w:val="00173CF5"/>
    <w:rsid w:val="00177867"/>
    <w:rsid w:val="00185D27"/>
    <w:rsid w:val="00192C46"/>
    <w:rsid w:val="001939E2"/>
    <w:rsid w:val="001A08B3"/>
    <w:rsid w:val="001A0FC7"/>
    <w:rsid w:val="001A3101"/>
    <w:rsid w:val="001A3249"/>
    <w:rsid w:val="001A5091"/>
    <w:rsid w:val="001A5F0A"/>
    <w:rsid w:val="001A6EE5"/>
    <w:rsid w:val="001A7B60"/>
    <w:rsid w:val="001B52F0"/>
    <w:rsid w:val="001B7A65"/>
    <w:rsid w:val="001C58E4"/>
    <w:rsid w:val="001E41F3"/>
    <w:rsid w:val="001E4C5C"/>
    <w:rsid w:val="001F1CA6"/>
    <w:rsid w:val="001F5B25"/>
    <w:rsid w:val="002034BE"/>
    <w:rsid w:val="00212AD6"/>
    <w:rsid w:val="00217DC9"/>
    <w:rsid w:val="00223978"/>
    <w:rsid w:val="002267F1"/>
    <w:rsid w:val="00227A5F"/>
    <w:rsid w:val="00230B3D"/>
    <w:rsid w:val="00244606"/>
    <w:rsid w:val="00252C29"/>
    <w:rsid w:val="00257E15"/>
    <w:rsid w:val="0026004D"/>
    <w:rsid w:val="002640DD"/>
    <w:rsid w:val="00264E8B"/>
    <w:rsid w:val="00272A27"/>
    <w:rsid w:val="00275D12"/>
    <w:rsid w:val="00284FEB"/>
    <w:rsid w:val="002860C4"/>
    <w:rsid w:val="0029621F"/>
    <w:rsid w:val="002A08CB"/>
    <w:rsid w:val="002A2BFB"/>
    <w:rsid w:val="002A6ACC"/>
    <w:rsid w:val="002A7BAA"/>
    <w:rsid w:val="002B1168"/>
    <w:rsid w:val="002B30AA"/>
    <w:rsid w:val="002B5741"/>
    <w:rsid w:val="002B5D63"/>
    <w:rsid w:val="002B7E92"/>
    <w:rsid w:val="002D2017"/>
    <w:rsid w:val="002E1BB9"/>
    <w:rsid w:val="002E472E"/>
    <w:rsid w:val="002E716D"/>
    <w:rsid w:val="002F056E"/>
    <w:rsid w:val="003028C2"/>
    <w:rsid w:val="00303EC0"/>
    <w:rsid w:val="00305409"/>
    <w:rsid w:val="003060EB"/>
    <w:rsid w:val="00306E40"/>
    <w:rsid w:val="0031262C"/>
    <w:rsid w:val="00325216"/>
    <w:rsid w:val="003255A2"/>
    <w:rsid w:val="00325DEB"/>
    <w:rsid w:val="00331D07"/>
    <w:rsid w:val="00332B89"/>
    <w:rsid w:val="00337FD6"/>
    <w:rsid w:val="0034741E"/>
    <w:rsid w:val="00352050"/>
    <w:rsid w:val="003609EF"/>
    <w:rsid w:val="0036231A"/>
    <w:rsid w:val="0036291B"/>
    <w:rsid w:val="00370126"/>
    <w:rsid w:val="003708BA"/>
    <w:rsid w:val="00373805"/>
    <w:rsid w:val="00374DD4"/>
    <w:rsid w:val="00384451"/>
    <w:rsid w:val="00385473"/>
    <w:rsid w:val="00386296"/>
    <w:rsid w:val="00390252"/>
    <w:rsid w:val="00390E62"/>
    <w:rsid w:val="00396065"/>
    <w:rsid w:val="003B1382"/>
    <w:rsid w:val="003B3BBD"/>
    <w:rsid w:val="003B5441"/>
    <w:rsid w:val="003D3D22"/>
    <w:rsid w:val="003E1A36"/>
    <w:rsid w:val="003F1A68"/>
    <w:rsid w:val="0040602E"/>
    <w:rsid w:val="00410371"/>
    <w:rsid w:val="00415432"/>
    <w:rsid w:val="004159DA"/>
    <w:rsid w:val="004242F1"/>
    <w:rsid w:val="00425379"/>
    <w:rsid w:val="004362F7"/>
    <w:rsid w:val="004363F0"/>
    <w:rsid w:val="004607AD"/>
    <w:rsid w:val="00465E6B"/>
    <w:rsid w:val="00470201"/>
    <w:rsid w:val="00470E09"/>
    <w:rsid w:val="00472327"/>
    <w:rsid w:val="00472A70"/>
    <w:rsid w:val="00473A02"/>
    <w:rsid w:val="004755F6"/>
    <w:rsid w:val="004827EC"/>
    <w:rsid w:val="00482954"/>
    <w:rsid w:val="00484774"/>
    <w:rsid w:val="00485B87"/>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53820"/>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29D7"/>
    <w:rsid w:val="006A5CB4"/>
    <w:rsid w:val="006B46FB"/>
    <w:rsid w:val="006B6695"/>
    <w:rsid w:val="006C1134"/>
    <w:rsid w:val="006C6C2C"/>
    <w:rsid w:val="006C7DE2"/>
    <w:rsid w:val="006D2FFE"/>
    <w:rsid w:val="006D74BC"/>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BF8"/>
    <w:rsid w:val="00710705"/>
    <w:rsid w:val="00714746"/>
    <w:rsid w:val="00722C21"/>
    <w:rsid w:val="00731417"/>
    <w:rsid w:val="007378AC"/>
    <w:rsid w:val="00740C05"/>
    <w:rsid w:val="00741A1F"/>
    <w:rsid w:val="00752C31"/>
    <w:rsid w:val="007606DA"/>
    <w:rsid w:val="007644B9"/>
    <w:rsid w:val="00765880"/>
    <w:rsid w:val="0076712C"/>
    <w:rsid w:val="00776637"/>
    <w:rsid w:val="0078064C"/>
    <w:rsid w:val="0078067A"/>
    <w:rsid w:val="0078477E"/>
    <w:rsid w:val="00785A3E"/>
    <w:rsid w:val="00786AAA"/>
    <w:rsid w:val="00791E85"/>
    <w:rsid w:val="00792342"/>
    <w:rsid w:val="007977A8"/>
    <w:rsid w:val="007A25EC"/>
    <w:rsid w:val="007A691C"/>
    <w:rsid w:val="007B1850"/>
    <w:rsid w:val="007B2461"/>
    <w:rsid w:val="007B2D50"/>
    <w:rsid w:val="007B512A"/>
    <w:rsid w:val="007C2097"/>
    <w:rsid w:val="007C6EC7"/>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82AE7"/>
    <w:rsid w:val="008863B9"/>
    <w:rsid w:val="008872FC"/>
    <w:rsid w:val="008936A3"/>
    <w:rsid w:val="008953E2"/>
    <w:rsid w:val="008A2D16"/>
    <w:rsid w:val="008A45A6"/>
    <w:rsid w:val="008B2476"/>
    <w:rsid w:val="008B57C6"/>
    <w:rsid w:val="008B5B6D"/>
    <w:rsid w:val="008B60E1"/>
    <w:rsid w:val="008C0E1F"/>
    <w:rsid w:val="008D127F"/>
    <w:rsid w:val="008D1FE6"/>
    <w:rsid w:val="008D3CCC"/>
    <w:rsid w:val="008D4165"/>
    <w:rsid w:val="008D4416"/>
    <w:rsid w:val="008E1A44"/>
    <w:rsid w:val="008E4E49"/>
    <w:rsid w:val="008F2098"/>
    <w:rsid w:val="008F33D0"/>
    <w:rsid w:val="008F3789"/>
    <w:rsid w:val="008F686C"/>
    <w:rsid w:val="008F7753"/>
    <w:rsid w:val="00901648"/>
    <w:rsid w:val="00903DB3"/>
    <w:rsid w:val="00905509"/>
    <w:rsid w:val="00912308"/>
    <w:rsid w:val="0091278C"/>
    <w:rsid w:val="009148DE"/>
    <w:rsid w:val="00915CC9"/>
    <w:rsid w:val="0092471A"/>
    <w:rsid w:val="00924A91"/>
    <w:rsid w:val="0092752C"/>
    <w:rsid w:val="00927F87"/>
    <w:rsid w:val="00936255"/>
    <w:rsid w:val="00941E30"/>
    <w:rsid w:val="00943B69"/>
    <w:rsid w:val="00944F9F"/>
    <w:rsid w:val="009503D0"/>
    <w:rsid w:val="00964D91"/>
    <w:rsid w:val="00970C55"/>
    <w:rsid w:val="009721D6"/>
    <w:rsid w:val="009777D9"/>
    <w:rsid w:val="00982C29"/>
    <w:rsid w:val="00991B88"/>
    <w:rsid w:val="009971E7"/>
    <w:rsid w:val="009A295D"/>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40DE"/>
    <w:rsid w:val="00A47E70"/>
    <w:rsid w:val="00A50CF0"/>
    <w:rsid w:val="00A5278D"/>
    <w:rsid w:val="00A576CF"/>
    <w:rsid w:val="00A60AC4"/>
    <w:rsid w:val="00A648EE"/>
    <w:rsid w:val="00A65971"/>
    <w:rsid w:val="00A716D5"/>
    <w:rsid w:val="00A73030"/>
    <w:rsid w:val="00A7671C"/>
    <w:rsid w:val="00A8013B"/>
    <w:rsid w:val="00A81585"/>
    <w:rsid w:val="00A8499F"/>
    <w:rsid w:val="00A86C2D"/>
    <w:rsid w:val="00A87D1C"/>
    <w:rsid w:val="00A96314"/>
    <w:rsid w:val="00AA2CBC"/>
    <w:rsid w:val="00AA4113"/>
    <w:rsid w:val="00AA572C"/>
    <w:rsid w:val="00AC0D03"/>
    <w:rsid w:val="00AC40A2"/>
    <w:rsid w:val="00AC5820"/>
    <w:rsid w:val="00AC7822"/>
    <w:rsid w:val="00AD1CD8"/>
    <w:rsid w:val="00AD3DFB"/>
    <w:rsid w:val="00AE0A63"/>
    <w:rsid w:val="00AF39F8"/>
    <w:rsid w:val="00AF64FD"/>
    <w:rsid w:val="00AF763C"/>
    <w:rsid w:val="00B01337"/>
    <w:rsid w:val="00B04038"/>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29C2"/>
    <w:rsid w:val="00C009B3"/>
    <w:rsid w:val="00C071D8"/>
    <w:rsid w:val="00C07E8F"/>
    <w:rsid w:val="00C16BF8"/>
    <w:rsid w:val="00C3099F"/>
    <w:rsid w:val="00C30D0F"/>
    <w:rsid w:val="00C352F5"/>
    <w:rsid w:val="00C44BF5"/>
    <w:rsid w:val="00C44F3E"/>
    <w:rsid w:val="00C51148"/>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349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6520"/>
    <w:rsid w:val="00D77EB7"/>
    <w:rsid w:val="00D8041F"/>
    <w:rsid w:val="00D80E00"/>
    <w:rsid w:val="00D830E6"/>
    <w:rsid w:val="00D84AE9"/>
    <w:rsid w:val="00D901D6"/>
    <w:rsid w:val="00D90C36"/>
    <w:rsid w:val="00DA08DD"/>
    <w:rsid w:val="00DA139F"/>
    <w:rsid w:val="00DA29FA"/>
    <w:rsid w:val="00DB5D2A"/>
    <w:rsid w:val="00DC68B1"/>
    <w:rsid w:val="00DD1DF3"/>
    <w:rsid w:val="00DD616B"/>
    <w:rsid w:val="00DE03A7"/>
    <w:rsid w:val="00DE34CF"/>
    <w:rsid w:val="00DE699C"/>
    <w:rsid w:val="00DF0AEF"/>
    <w:rsid w:val="00DF27FC"/>
    <w:rsid w:val="00DF4424"/>
    <w:rsid w:val="00DF4AEF"/>
    <w:rsid w:val="00E04113"/>
    <w:rsid w:val="00E04B06"/>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5506"/>
    <w:rsid w:val="00E8145C"/>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B6EFC"/>
    <w:rsid w:val="00EE28D6"/>
    <w:rsid w:val="00EE4D51"/>
    <w:rsid w:val="00EE7D7C"/>
    <w:rsid w:val="00EF1883"/>
    <w:rsid w:val="00EF3523"/>
    <w:rsid w:val="00F10BE4"/>
    <w:rsid w:val="00F173CD"/>
    <w:rsid w:val="00F235A6"/>
    <w:rsid w:val="00F24AF0"/>
    <w:rsid w:val="00F251CE"/>
    <w:rsid w:val="00F25D98"/>
    <w:rsid w:val="00F300FB"/>
    <w:rsid w:val="00F32BCA"/>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7121"/>
    <w:rsid w:val="00FD447E"/>
    <w:rsid w:val="00FD61CA"/>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af1">
    <w:name w:val="Revision"/>
    <w:hidden/>
    <w:uiPriority w:val="99"/>
    <w:semiHidden/>
    <w:rsid w:val="00654498"/>
    <w:rPr>
      <w:rFonts w:ascii="Times New Roman" w:hAnsi="Times New Roman"/>
      <w:lang w:val="en-GB" w:eastAsia="en-US"/>
    </w:rPr>
  </w:style>
  <w:style w:type="paragraph" w:styleId="af2">
    <w:name w:val="List Paragraph"/>
    <w:basedOn w:val="a"/>
    <w:uiPriority w:val="34"/>
    <w:qFormat/>
    <w:rsid w:val="009C36E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package" Target="embeddings/Microsoft_Visio___1.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7F5ABA-6908-42CF-8CA0-C6EAF2560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4931</Words>
  <Characters>28111</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32977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lyy</cp:lastModifiedBy>
  <cp:revision>8</cp:revision>
  <cp:lastPrinted>2037-02-05T22:28:00Z</cp:lastPrinted>
  <dcterms:created xsi:type="dcterms:W3CDTF">2024-09-30T14:34:00Z</dcterms:created>
  <dcterms:modified xsi:type="dcterms:W3CDTF">2024-09-30T14:36:00Z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1724310444</vt:lpwstr>
  </property>
</Properties>
</file>